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2530ABC1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9A749D" w:rsidRPr="009A749D">
        <w:rPr>
          <w:b/>
          <w:i/>
          <w:noProof/>
          <w:sz w:val="28"/>
        </w:rPr>
        <w:t>253579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82370" w:rsidR="001E41F3" w:rsidRPr="00F36F32" w:rsidRDefault="008A4022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4022">
              <w:rPr>
                <w:b/>
                <w:noProof/>
                <w:sz w:val="28"/>
              </w:rPr>
              <w:t>1049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E9271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7F9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67F96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3B004" w:rsidR="001E41F3" w:rsidRDefault="00C7735B">
            <w:pPr>
              <w:pStyle w:val="CRCoverPage"/>
              <w:spacing w:after="0"/>
              <w:ind w:left="100"/>
              <w:rPr>
                <w:noProof/>
              </w:rPr>
            </w:pPr>
            <w:r w:rsidRPr="00C7735B">
              <w:t>Rel-17 CR 32.298 Correction of MAP-</w:t>
            </w:r>
            <w:proofErr w:type="spellStart"/>
            <w:r w:rsidRPr="00C7735B">
              <w:t>CommonDataTypes</w:t>
            </w:r>
            <w:proofErr w:type="spellEnd"/>
            <w:r w:rsidRPr="00C7735B">
              <w:t xml:space="preserve"> and MAP-LCS-</w:t>
            </w:r>
            <w:proofErr w:type="spellStart"/>
            <w:r w:rsidRPr="00C7735B">
              <w:t>DataTypes</w:t>
            </w:r>
            <w:proofErr w:type="spellEnd"/>
            <w:r w:rsidRPr="00C7735B">
              <w:t xml:space="preserve"> versions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BCB64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85EC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7735B">
              <w:t>8</w:t>
            </w:r>
            <w:r>
              <w:t>-</w:t>
            </w:r>
            <w:r w:rsidR="00C7735B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03A00" w:rsidR="001E41F3" w:rsidRDefault="00C773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554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735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8AF1C" w:rsidR="001E41F3" w:rsidRPr="00C05B65" w:rsidRDefault="00CC34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version for </w:t>
            </w:r>
            <w:r w:rsidRPr="00C7735B">
              <w:t>MAP-</w:t>
            </w:r>
            <w:proofErr w:type="spellStart"/>
            <w:r w:rsidRPr="00C7735B">
              <w:t>CommonDataTypes</w:t>
            </w:r>
            <w:proofErr w:type="spellEnd"/>
            <w:r w:rsidRPr="00C7735B">
              <w:t xml:space="preserve"> and MAP-LCS-</w:t>
            </w:r>
            <w:proofErr w:type="spellStart"/>
            <w:r w:rsidRPr="00C7735B">
              <w:t>DataTypes</w:t>
            </w:r>
            <w:proofErr w:type="spellEnd"/>
            <w:r>
              <w:t xml:space="preserve"> should be 20 for rel-17.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BB9318" w:rsidR="001E41F3" w:rsidRDefault="00CC3480">
            <w:pPr>
              <w:pStyle w:val="CRCoverPage"/>
              <w:spacing w:after="0"/>
              <w:ind w:left="100"/>
            </w:pPr>
            <w:r>
              <w:t xml:space="preserve">Changing the </w:t>
            </w:r>
            <w:r>
              <w:rPr>
                <w:lang w:val="en-US"/>
              </w:rPr>
              <w:t xml:space="preserve">version for </w:t>
            </w:r>
            <w:r w:rsidRPr="00C7735B">
              <w:t>MAP-</w:t>
            </w:r>
            <w:proofErr w:type="spellStart"/>
            <w:r w:rsidRPr="00C7735B">
              <w:t>CommonDataTypes</w:t>
            </w:r>
            <w:proofErr w:type="spellEnd"/>
            <w:r w:rsidRPr="00C7735B">
              <w:t xml:space="preserve"> and MAP-LCS-</w:t>
            </w:r>
            <w:proofErr w:type="spellStart"/>
            <w:r w:rsidRPr="00C7735B">
              <w:t>DataTypes</w:t>
            </w:r>
            <w:proofErr w:type="spellEnd"/>
            <w:r>
              <w:t xml:space="preserve"> from 18 to 20 for rel-17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EDD65" w:rsidR="001E41F3" w:rsidRDefault="00CC348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2652A">
              <w:t>ASN.1 cannot be validated for Rel-17,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832B0" w:rsidR="001E41F3" w:rsidRDefault="00540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F482A">
              <w:rPr>
                <w:noProof/>
              </w:rPr>
              <w:t>2.2.1 and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9FB897" w:rsidR="00D810AC" w:rsidRDefault="00C73E17" w:rsidP="00EB5936">
            <w:pPr>
              <w:pStyle w:val="CRCoverPage"/>
              <w:spacing w:after="0"/>
              <w:ind w:left="100"/>
              <w:rPr>
                <w:noProof/>
              </w:rPr>
            </w:pPr>
            <w:r w:rsidRPr="00C73E17">
              <w:rPr>
                <w:noProof/>
              </w:rPr>
              <w:t xml:space="preserve">Forge MR link: </w:t>
            </w:r>
            <w:hyperlink r:id="rId15" w:history="1">
              <w:r w:rsidRPr="00C73E17">
                <w:rPr>
                  <w:rStyle w:val="Hyperlink"/>
                  <w:noProof/>
                </w:rPr>
                <w:t>https://forge.3gpp.org/rep/sa5/CH/-/merge_requests/87</w:t>
              </w:r>
            </w:hyperlink>
            <w:r w:rsidRPr="00C73E17">
              <w:rPr>
                <w:noProof/>
              </w:rPr>
              <w:t xml:space="preserve"> at commit b3ddcebd4df7aa9fb43f961b5d573f88a93213f9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72092F4" w14:textId="77777777" w:rsidR="003A0FDC" w:rsidRPr="003A0FDC" w:rsidRDefault="003A0FDC" w:rsidP="003A0F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bookmarkStart w:id="1" w:name="_Toc20233286"/>
      <w:bookmarkStart w:id="2" w:name="_Toc28026866"/>
      <w:bookmarkStart w:id="3" w:name="_Toc36116701"/>
      <w:bookmarkStart w:id="4" w:name="_Toc44682885"/>
      <w:bookmarkStart w:id="5" w:name="_Toc51926736"/>
      <w:bookmarkStart w:id="6" w:name="_Toc202527576"/>
      <w:r w:rsidRPr="003A0FDC">
        <w:rPr>
          <w:rFonts w:ascii="Arial" w:eastAsia="Malgun Gothic" w:hAnsi="Arial"/>
          <w:sz w:val="24"/>
        </w:rPr>
        <w:t>5.2.2.1</w:t>
      </w:r>
      <w:r w:rsidRPr="003A0FDC">
        <w:rPr>
          <w:rFonts w:ascii="Arial" w:eastAsia="Malgun Gothic" w:hAnsi="Arial"/>
          <w:sz w:val="24"/>
        </w:rPr>
        <w:tab/>
        <w:t>CS domain CDRs</w:t>
      </w:r>
      <w:bookmarkEnd w:id="1"/>
      <w:bookmarkEnd w:id="2"/>
      <w:bookmarkEnd w:id="3"/>
      <w:bookmarkEnd w:id="4"/>
      <w:bookmarkEnd w:id="5"/>
      <w:bookmarkEnd w:id="6"/>
    </w:p>
    <w:p w14:paraId="47B27D19" w14:textId="77777777" w:rsidR="003A0FDC" w:rsidRPr="003A0FDC" w:rsidRDefault="003A0FDC" w:rsidP="003A0FD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3A0FDC">
        <w:rPr>
          <w:rFonts w:eastAsia="Malgun Gothic"/>
        </w:rPr>
        <w:t>This subclause contains the abstract syntax definitions that are specific to the CDR types defined in TS 32.250 [10].</w:t>
      </w:r>
    </w:p>
    <w:p w14:paraId="2575F57C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t>.$</w:t>
      </w:r>
      <w:proofErr w:type="spellStart"/>
      <w:proofErr w:type="gramEnd"/>
      <w:r w:rsidRPr="003A0FDC">
        <w:rPr>
          <w:rFonts w:ascii="Courier New" w:eastAsia="Malgun Gothic" w:hAnsi="Courier New"/>
          <w:sz w:val="16"/>
        </w:rPr>
        <w:t>CSChargingDataTypes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>(</w:t>
      </w:r>
      <w:proofErr w:type="gramEnd"/>
      <w:r w:rsidRPr="003A0FDC">
        <w:rPr>
          <w:rFonts w:ascii="Courier New" w:eastAsia="Malgun Gothic" w:hAnsi="Courier New"/>
          <w:sz w:val="16"/>
        </w:rPr>
        <w:t xml:space="preserve">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3A0FDC">
        <w:rPr>
          <w:rFonts w:ascii="Courier New" w:eastAsia="Malgun Gothic" w:hAnsi="Courier New"/>
          <w:sz w:val="16"/>
        </w:rPr>
        <w:t>csChargingDataTypes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(1) asn1Module (0) version2 (1)} </w:t>
      </w:r>
    </w:p>
    <w:p w14:paraId="395761E0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DEFINITIONS IMPLICIT TAGS</w:t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</w:t>
      </w:r>
    </w:p>
    <w:p w14:paraId="6852A152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503A38D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BEGIN</w:t>
      </w:r>
    </w:p>
    <w:p w14:paraId="37A62D1E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D1DAA0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EXPORTS everything</w:t>
      </w:r>
    </w:p>
    <w:p w14:paraId="76105E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D0C089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IMPORTS</w:t>
      </w:r>
      <w:r w:rsidRPr="003A0FDC">
        <w:rPr>
          <w:rFonts w:ascii="Courier New" w:eastAsia="Malgun Gothic" w:hAnsi="Courier New"/>
          <w:sz w:val="16"/>
        </w:rPr>
        <w:tab/>
      </w:r>
    </w:p>
    <w:p w14:paraId="01B2F75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9C817D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AE-title,</w:t>
      </w:r>
    </w:p>
    <w:p w14:paraId="1C46FB9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BCDDirectoryNumber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A2E4C4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D30649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49065F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2A4EF3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C7A61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CellId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E09DE7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ChargeIndicator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BA8510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Diagnostics,</w:t>
      </w:r>
    </w:p>
    <w:p w14:paraId="3338D02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LCSCause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5976AB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LCSClientIdentity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CE6184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LCSQoSInfo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23DD97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LevelOfCAMELService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9CCB89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LocationAreaAndCell,</w:t>
      </w:r>
    </w:p>
    <w:p w14:paraId="3DD27D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LocationAreaCode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F277E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92A5DF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MCC-MNC,</w:t>
      </w:r>
    </w:p>
    <w:p w14:paraId="296386F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MessageReference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A3CF74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 w:cs="Courier New"/>
          <w:sz w:val="16"/>
          <w:lang w:val="en-US"/>
        </w:rPr>
        <w:t>MSCAddress</w:t>
      </w:r>
      <w:proofErr w:type="spellEnd"/>
      <w:r w:rsidRPr="003A0FDC">
        <w:rPr>
          <w:rFonts w:ascii="Courier New" w:eastAsia="Malgun Gothic" w:hAnsi="Courier New" w:cs="Courier New"/>
          <w:sz w:val="16"/>
          <w:lang w:val="en-US"/>
        </w:rPr>
        <w:t>,</w:t>
      </w:r>
    </w:p>
    <w:p w14:paraId="3FE791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MscNo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1CB56E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MSISDN,</w:t>
      </w:r>
    </w:p>
    <w:p w14:paraId="60D1042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NodeAddress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D9A17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ObjectInstance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B8A2B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PositioningData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EACD7D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7E0E78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A20496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SMSResult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3AD5A1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SmsTpDestinationNumber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C655A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74710A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</w:p>
    <w:p w14:paraId="5C576D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3A0FDC">
        <w:rPr>
          <w:rFonts w:ascii="Courier New" w:eastAsia="Malgun Gothic" w:hAnsi="Courier New"/>
          <w:sz w:val="16"/>
        </w:rPr>
        <w:t>GenericChargingDataTypes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>(</w:t>
      </w:r>
      <w:proofErr w:type="gramEnd"/>
      <w:r w:rsidRPr="003A0FDC">
        <w:rPr>
          <w:rFonts w:ascii="Courier New" w:eastAsia="Malgun Gothic" w:hAnsi="Courier New"/>
          <w:sz w:val="16"/>
        </w:rPr>
        <w:t xml:space="preserve">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3A0FDC">
        <w:rPr>
          <w:rFonts w:ascii="Courier New" w:eastAsia="Malgun Gothic" w:hAnsi="Courier New"/>
          <w:sz w:val="16"/>
        </w:rPr>
        <w:t>genericChargingDataTypes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asn1Module (0) version2 (1)}  </w:t>
      </w:r>
    </w:p>
    <w:p w14:paraId="2109F7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655796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BearerServiceCode</w:t>
      </w:r>
      <w:proofErr w:type="spellEnd"/>
    </w:p>
    <w:p w14:paraId="681FBD1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FROM MAP-BS-Code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gsm-Network (1) modules (3) map-BS-Code (20) version20 (20)}</w:t>
      </w:r>
    </w:p>
    <w:p w14:paraId="24A6C0B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from TS 29.002 [214]</w:t>
      </w:r>
    </w:p>
    <w:p w14:paraId="2C3B719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F816A2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TeleserviceCode</w:t>
      </w:r>
      <w:proofErr w:type="spellEnd"/>
    </w:p>
    <w:p w14:paraId="22D2FC4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FROM MAP-TS-Code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gsm-Network (1) modules (3) map-TS-Code (19) version20 (20)}</w:t>
      </w:r>
    </w:p>
    <w:p w14:paraId="132588B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from TS 29.002 [214]</w:t>
      </w:r>
    </w:p>
    <w:p w14:paraId="21FA823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2613DA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SS-Code</w:t>
      </w:r>
    </w:p>
    <w:p w14:paraId="078653A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FROM MAP-SS-Code </w:t>
      </w:r>
      <w:proofErr w:type="gramStart"/>
      <w:r w:rsidRPr="003A0FDC">
        <w:rPr>
          <w:rFonts w:ascii="Courier New" w:eastAsia="Malgun Gothic" w:hAnsi="Courier New"/>
          <w:sz w:val="16"/>
        </w:rPr>
        <w:t xml:space="preserve">{ </w:t>
      </w:r>
      <w:proofErr w:type="spellStart"/>
      <w:r w:rsidRPr="003A0FDC">
        <w:rPr>
          <w:rFonts w:ascii="Courier New" w:eastAsia="Malgun Gothic" w:hAnsi="Courier New"/>
          <w:sz w:val="16"/>
        </w:rPr>
        <w:t>itu</w:t>
      </w:r>
      <w:proofErr w:type="gramEnd"/>
      <w:r w:rsidRPr="003A0FDC">
        <w:rPr>
          <w:rFonts w:ascii="Courier New" w:eastAsia="Malgun Gothic" w:hAnsi="Courier New"/>
          <w:sz w:val="16"/>
        </w:rPr>
        <w:t>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gsm-Network (1) modules (3) map-SS-Code (15) version20 (20)}</w:t>
      </w:r>
    </w:p>
    <w:p w14:paraId="47442BC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from TS 29.002 [214]</w:t>
      </w:r>
    </w:p>
    <w:p w14:paraId="1D50194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4E79F0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MOLR-Type</w:t>
      </w:r>
    </w:p>
    <w:p w14:paraId="64CC934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FROM SS-</w:t>
      </w:r>
      <w:proofErr w:type="spellStart"/>
      <w:r w:rsidRPr="003A0FDC">
        <w:rPr>
          <w:rFonts w:ascii="Courier New" w:eastAsia="Malgun Gothic" w:hAnsi="Courier New"/>
          <w:sz w:val="16"/>
        </w:rPr>
        <w:t>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gsm-Access (2) modules (3) ss-</w:t>
      </w:r>
      <w:proofErr w:type="spellStart"/>
      <w:r w:rsidRPr="003A0FDC">
        <w:rPr>
          <w:rFonts w:ascii="Courier New" w:eastAsia="Malgun Gothic" w:hAnsi="Courier New"/>
          <w:sz w:val="16"/>
        </w:rPr>
        <w:t>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(2) version16 (16)}</w:t>
      </w:r>
    </w:p>
    <w:p w14:paraId="173AEC6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nb-NO"/>
        </w:rPr>
      </w:pPr>
      <w:r w:rsidRPr="003A0FDC">
        <w:rPr>
          <w:rFonts w:ascii="Courier New" w:eastAsia="Malgun Gothic" w:hAnsi="Courier New"/>
          <w:b/>
          <w:sz w:val="16"/>
          <w:lang w:val="nb-NO"/>
        </w:rPr>
        <w:t>--</w:t>
      </w:r>
      <w:r w:rsidRPr="003A0FDC">
        <w:rPr>
          <w:rFonts w:ascii="Courier New" w:eastAsia="Malgun Gothic" w:hAnsi="Courier New"/>
          <w:sz w:val="16"/>
          <w:lang w:val="nb-NO"/>
        </w:rPr>
        <w:t xml:space="preserve"> from TS 24.080 [209] </w:t>
      </w:r>
    </w:p>
    <w:p w14:paraId="4A8CDF1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nb-NO"/>
        </w:rPr>
      </w:pPr>
    </w:p>
    <w:p w14:paraId="1956AE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nb-NO"/>
        </w:rPr>
      </w:pPr>
      <w:r w:rsidRPr="003A0FDC">
        <w:rPr>
          <w:rFonts w:ascii="Courier New" w:eastAsia="Malgun Gothic" w:hAnsi="Courier New"/>
          <w:sz w:val="16"/>
          <w:lang w:val="nb-NO"/>
        </w:rPr>
        <w:t>DefaultCallHandling,</w:t>
      </w:r>
    </w:p>
    <w:p w14:paraId="2D78D7D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nb-NO"/>
        </w:rPr>
      </w:pPr>
      <w:r w:rsidRPr="003A0FDC">
        <w:rPr>
          <w:rFonts w:ascii="Courier New" w:eastAsia="Malgun Gothic" w:hAnsi="Courier New"/>
          <w:sz w:val="16"/>
          <w:lang w:val="nb-NO"/>
        </w:rPr>
        <w:t xml:space="preserve">DefaultSMS-Handling, </w:t>
      </w:r>
    </w:p>
    <w:p w14:paraId="0FFDA35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NotificationToMSUser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06FC54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</w:p>
    <w:p w14:paraId="2AEF0C2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FROM MAP-MS-</w:t>
      </w:r>
      <w:proofErr w:type="spellStart"/>
      <w:r w:rsidRPr="003A0FDC">
        <w:rPr>
          <w:rFonts w:ascii="Courier New" w:eastAsia="Malgun Gothic" w:hAnsi="Courier New"/>
          <w:sz w:val="16"/>
        </w:rPr>
        <w:t>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</w:t>
      </w:r>
    </w:p>
    <w:p w14:paraId="2FB12C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>gsm-Network (1) modules (3) map-MS-</w:t>
      </w:r>
      <w:proofErr w:type="spellStart"/>
      <w:r w:rsidRPr="003A0FDC">
        <w:rPr>
          <w:rFonts w:ascii="Courier New" w:eastAsia="Malgun Gothic" w:hAnsi="Courier New"/>
          <w:sz w:val="16"/>
        </w:rPr>
        <w:t>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(11) version20 (20)}</w:t>
      </w:r>
    </w:p>
    <w:p w14:paraId="3B0C994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from TS 29.002 [214]</w:t>
      </w:r>
    </w:p>
    <w:p w14:paraId="6D6139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5DCFFE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A52CDD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NumberOfForwarding</w:t>
      </w:r>
      <w:proofErr w:type="spellEnd"/>
    </w:p>
    <w:p w14:paraId="65AF610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b/>
          <w:sz w:val="16"/>
        </w:rPr>
      </w:pPr>
      <w:r w:rsidRPr="003A0FDC">
        <w:rPr>
          <w:rFonts w:ascii="Courier New" w:eastAsia="Malgun Gothic" w:hAnsi="Courier New"/>
          <w:sz w:val="16"/>
        </w:rPr>
        <w:t>FROM MAP-CH-</w:t>
      </w:r>
      <w:proofErr w:type="spellStart"/>
      <w:r w:rsidRPr="003A0FDC">
        <w:rPr>
          <w:rFonts w:ascii="Courier New" w:eastAsia="Malgun Gothic" w:hAnsi="Courier New"/>
          <w:sz w:val="16"/>
        </w:rPr>
        <w:t>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gsm-Network (1) modules (3) map-CH-</w:t>
      </w:r>
      <w:proofErr w:type="spellStart"/>
      <w:r w:rsidRPr="003A0FDC">
        <w:rPr>
          <w:rFonts w:ascii="Courier New" w:eastAsia="Malgun Gothic" w:hAnsi="Courier New"/>
          <w:sz w:val="16"/>
        </w:rPr>
        <w:t>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(13) version20 (20)}</w:t>
      </w:r>
    </w:p>
    <w:p w14:paraId="142B5F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from TS 29.002 [214]</w:t>
      </w:r>
    </w:p>
    <w:p w14:paraId="5F0A16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0FAE0F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395D5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619365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IMEI,</w:t>
      </w:r>
    </w:p>
    <w:p w14:paraId="0046A38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IMSI,</w:t>
      </w:r>
    </w:p>
    <w:p w14:paraId="30FCA93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ISDN-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</w:p>
    <w:p w14:paraId="67F58DA2" w14:textId="6C483554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FROM MAP-</w:t>
      </w:r>
      <w:proofErr w:type="spellStart"/>
      <w:r w:rsidRPr="003A0FDC">
        <w:rPr>
          <w:rFonts w:ascii="Courier New" w:eastAsia="Malgun Gothic" w:hAnsi="Courier New"/>
          <w:sz w:val="16"/>
        </w:rPr>
        <w:t>CommonDataTypes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gsm-Network (1) modules (3) map-</w:t>
      </w:r>
      <w:proofErr w:type="spellStart"/>
      <w:r w:rsidRPr="003A0FDC">
        <w:rPr>
          <w:rFonts w:ascii="Courier New" w:eastAsia="Malgun Gothic" w:hAnsi="Courier New"/>
          <w:sz w:val="16"/>
        </w:rPr>
        <w:t>CommonDataTypes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(18) </w:t>
      </w:r>
      <w:ins w:id="7" w:author="Ericsson User" w:date="2025-08-15T07:27:00Z" w16du:dateUtc="2025-08-15T05:27:00Z">
        <w:r w:rsidR="004A3A18" w:rsidRPr="004A3A18">
          <w:rPr>
            <w:rFonts w:ascii="Courier New" w:eastAsia="Malgun Gothic" w:hAnsi="Courier New"/>
            <w:sz w:val="16"/>
          </w:rPr>
          <w:t>version20 (20)</w:t>
        </w:r>
      </w:ins>
      <w:del w:id="8" w:author="Ericsson User" w:date="2025-08-15T07:27:00Z" w16du:dateUtc="2025-08-15T05:27:00Z">
        <w:r w:rsidRPr="003A0FDC" w:rsidDel="004A3A18">
          <w:rPr>
            <w:rFonts w:ascii="Courier New" w:eastAsia="Malgun Gothic" w:hAnsi="Courier New"/>
            <w:sz w:val="16"/>
          </w:rPr>
          <w:delText xml:space="preserve"> version18 (18) </w:delText>
        </w:r>
      </w:del>
      <w:r w:rsidRPr="003A0FDC">
        <w:rPr>
          <w:rFonts w:ascii="Courier New" w:eastAsia="Malgun Gothic" w:hAnsi="Courier New"/>
          <w:sz w:val="16"/>
        </w:rPr>
        <w:t>}</w:t>
      </w:r>
    </w:p>
    <w:p w14:paraId="52476D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from TS 29.002 [214]</w:t>
      </w:r>
    </w:p>
    <w:p w14:paraId="193F8AD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5BDD8F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Ext-</w:t>
      </w:r>
      <w:proofErr w:type="spellStart"/>
      <w:r w:rsidRPr="003A0FDC">
        <w:rPr>
          <w:rFonts w:ascii="Courier New" w:eastAsia="Malgun Gothic" w:hAnsi="Courier New"/>
          <w:sz w:val="16"/>
        </w:rPr>
        <w:t>GeographicalInformation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, </w:t>
      </w:r>
    </w:p>
    <w:p w14:paraId="4F39F99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LCSClientType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, </w:t>
      </w:r>
    </w:p>
    <w:p w14:paraId="7E28D89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LCS-Priority, </w:t>
      </w:r>
    </w:p>
    <w:p w14:paraId="000AF92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LocationType</w:t>
      </w:r>
      <w:proofErr w:type="spellEnd"/>
    </w:p>
    <w:p w14:paraId="4005C375" w14:textId="0A3CEBC1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FROM MAP-LCS-</w:t>
      </w:r>
      <w:proofErr w:type="spellStart"/>
      <w:r w:rsidRPr="003A0FDC">
        <w:rPr>
          <w:rFonts w:ascii="Courier New" w:eastAsia="Malgun Gothic" w:hAnsi="Courier New"/>
          <w:sz w:val="16"/>
        </w:rPr>
        <w:t>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gsm-Network (1) modules (3) map-LCS-</w:t>
      </w:r>
      <w:proofErr w:type="spellStart"/>
      <w:r w:rsidRPr="003A0FDC">
        <w:rPr>
          <w:rFonts w:ascii="Courier New" w:eastAsia="Malgun Gothic" w:hAnsi="Courier New"/>
          <w:sz w:val="16"/>
        </w:rPr>
        <w:t>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(25) </w:t>
      </w:r>
      <w:ins w:id="9" w:author="Ericsson User" w:date="2025-08-15T07:27:00Z" w16du:dateUtc="2025-08-15T05:27:00Z">
        <w:r w:rsidR="004A3A18" w:rsidRPr="004A3A18">
          <w:rPr>
            <w:rFonts w:ascii="Courier New" w:eastAsia="Malgun Gothic" w:hAnsi="Courier New"/>
            <w:sz w:val="16"/>
          </w:rPr>
          <w:t>version20 (20)</w:t>
        </w:r>
      </w:ins>
      <w:del w:id="10" w:author="Ericsson User" w:date="2025-08-15T07:27:00Z" w16du:dateUtc="2025-08-15T05:27:00Z">
        <w:r w:rsidRPr="003A0FDC" w:rsidDel="004A3A18">
          <w:rPr>
            <w:rFonts w:ascii="Courier New" w:eastAsia="Malgun Gothic" w:hAnsi="Courier New"/>
            <w:sz w:val="16"/>
          </w:rPr>
          <w:delText xml:space="preserve"> version18 (18) </w:delText>
        </w:r>
      </w:del>
      <w:r w:rsidRPr="003A0FDC">
        <w:rPr>
          <w:rFonts w:ascii="Courier New" w:eastAsia="Malgun Gothic" w:hAnsi="Courier New"/>
          <w:sz w:val="16"/>
        </w:rPr>
        <w:t>}</w:t>
      </w:r>
    </w:p>
    <w:p w14:paraId="38283B5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from TS 29.002 [214]</w:t>
      </w:r>
    </w:p>
    <w:p w14:paraId="7A7A60C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3DFDE7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IMS-Charging-Identifier, </w:t>
      </w:r>
    </w:p>
    <w:p w14:paraId="7E66D80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InterOperatorIdentifierList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A7B032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TransitIOILists</w:t>
      </w:r>
      <w:proofErr w:type="spellEnd"/>
    </w:p>
    <w:p w14:paraId="6C34AB0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3A0FDC">
        <w:rPr>
          <w:rFonts w:ascii="Courier New" w:eastAsia="Malgun Gothic" w:hAnsi="Courier New"/>
          <w:sz w:val="16"/>
        </w:rPr>
        <w:t>IMSChargingDataTypes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</w:t>
      </w:r>
      <w:proofErr w:type="spellStart"/>
      <w:r w:rsidRPr="003A0FDC">
        <w:rPr>
          <w:rFonts w:ascii="Courier New" w:eastAsia="Malgun Gothic" w:hAnsi="Courier New"/>
          <w:sz w:val="16"/>
        </w:rPr>
        <w:t>itu-t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>(</w:t>
      </w:r>
      <w:proofErr w:type="gramEnd"/>
      <w:r w:rsidRPr="003A0FDC">
        <w:rPr>
          <w:rFonts w:ascii="Courier New" w:eastAsia="Malgun Gothic" w:hAnsi="Courier New"/>
          <w:sz w:val="16"/>
        </w:rPr>
        <w:t xml:space="preserve">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3A0FDC">
        <w:rPr>
          <w:rFonts w:ascii="Courier New" w:eastAsia="Malgun Gothic" w:hAnsi="Courier New"/>
          <w:sz w:val="16"/>
        </w:rPr>
        <w:t>imsChargingDataTypes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(4) asn1Module (0) version2 (1)}</w:t>
      </w:r>
    </w:p>
    <w:p w14:paraId="3B92572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82565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</w:p>
    <w:p w14:paraId="4DAD274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FROM Basic-Service-Elements</w:t>
      </w:r>
      <w:r w:rsidRPr="003A0FDC">
        <w:rPr>
          <w:rFonts w:ascii="Courier New" w:eastAsia="Malgun Gothic" w:hAnsi="Courier New"/>
          <w:sz w:val="16"/>
        </w:rPr>
        <w:tab/>
        <w:t>{</w:t>
      </w:r>
      <w:proofErr w:type="spellStart"/>
      <w:r w:rsidRPr="003A0FDC">
        <w:rPr>
          <w:rFonts w:ascii="Courier New" w:eastAsia="Malgun Gothic" w:hAnsi="Courier New"/>
          <w:sz w:val="16"/>
        </w:rPr>
        <w:t>itu-</w:t>
      </w:r>
      <w:proofErr w:type="gramStart"/>
      <w:r w:rsidRPr="003A0FDC">
        <w:rPr>
          <w:rFonts w:ascii="Courier New" w:eastAsia="Malgun Gothic" w:hAnsi="Courier New"/>
          <w:sz w:val="16"/>
        </w:rPr>
        <w:t>t</w:t>
      </w:r>
      <w:proofErr w:type="spellEnd"/>
      <w:r w:rsidRPr="003A0FDC">
        <w:rPr>
          <w:rFonts w:ascii="Courier New" w:eastAsia="Malgun Gothic" w:hAnsi="Courier New"/>
          <w:sz w:val="16"/>
        </w:rPr>
        <w:t>(</w:t>
      </w:r>
      <w:proofErr w:type="gramEnd"/>
      <w:r w:rsidRPr="003A0FDC">
        <w:rPr>
          <w:rFonts w:ascii="Courier New" w:eastAsia="Malgun Gothic" w:hAnsi="Courier New"/>
          <w:sz w:val="16"/>
        </w:rPr>
        <w:t xml:space="preserve">0)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196 basic-service-elements (8</w:t>
      </w:r>
      <w:proofErr w:type="gramStart"/>
      <w:r w:rsidRPr="003A0FDC">
        <w:rPr>
          <w:rFonts w:ascii="Courier New" w:eastAsia="Malgun Gothic" w:hAnsi="Courier New"/>
          <w:sz w:val="16"/>
        </w:rPr>
        <w:t>) }</w:t>
      </w:r>
      <w:proofErr w:type="gramEnd"/>
    </w:p>
    <w:p w14:paraId="06C887A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from "Digital Subscriber Signalling System No. one (DSS1) protocol" ETS 300 196 [310]</w:t>
      </w:r>
    </w:p>
    <w:p w14:paraId="5609596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FB88E2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EXTENSION,</w:t>
      </w:r>
    </w:p>
    <w:p w14:paraId="26333D8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PARAMETERS-BOUND,</w:t>
      </w:r>
    </w:p>
    <w:p w14:paraId="16CCFE9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SupportedExtensions</w:t>
      </w:r>
      <w:proofErr w:type="spellEnd"/>
    </w:p>
    <w:p w14:paraId="51500C2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FROM CAP-classes {</w:t>
      </w:r>
      <w:proofErr w:type="spellStart"/>
      <w:r w:rsidRPr="003A0FDC">
        <w:rPr>
          <w:rFonts w:ascii="Courier New" w:eastAsia="Malgun Gothic" w:hAnsi="Courier New"/>
          <w:sz w:val="16"/>
        </w:rPr>
        <w:t>itu-</w:t>
      </w:r>
      <w:proofErr w:type="gramStart"/>
      <w:r w:rsidRPr="003A0FDC">
        <w:rPr>
          <w:rFonts w:ascii="Courier New" w:eastAsia="Malgun Gothic" w:hAnsi="Courier New"/>
          <w:sz w:val="16"/>
        </w:rPr>
        <w:t>t</w:t>
      </w:r>
      <w:proofErr w:type="spellEnd"/>
      <w:r w:rsidRPr="003A0FDC">
        <w:rPr>
          <w:rFonts w:ascii="Courier New" w:eastAsia="Malgun Gothic" w:hAnsi="Courier New"/>
          <w:sz w:val="16"/>
        </w:rPr>
        <w:t>(</w:t>
      </w:r>
      <w:proofErr w:type="gramEnd"/>
      <w:r w:rsidRPr="003A0FDC">
        <w:rPr>
          <w:rFonts w:ascii="Courier New" w:eastAsia="Malgun Gothic" w:hAnsi="Courier New"/>
          <w:sz w:val="16"/>
        </w:rPr>
        <w:t>0) identified-</w:t>
      </w:r>
      <w:proofErr w:type="gramStart"/>
      <w:r w:rsidRPr="003A0FDC">
        <w:rPr>
          <w:rFonts w:ascii="Courier New" w:eastAsia="Malgun Gothic" w:hAnsi="Courier New"/>
          <w:sz w:val="16"/>
        </w:rPr>
        <w:t>organization(</w:t>
      </w:r>
      <w:proofErr w:type="gramEnd"/>
      <w:r w:rsidRPr="003A0FDC">
        <w:rPr>
          <w:rFonts w:ascii="Courier New" w:eastAsia="Malgun Gothic" w:hAnsi="Courier New"/>
          <w:sz w:val="16"/>
        </w:rPr>
        <w:t xml:space="preserve">4) </w:t>
      </w:r>
      <w:proofErr w:type="spellStart"/>
      <w:proofErr w:type="gram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>(</w:t>
      </w:r>
      <w:proofErr w:type="gramEnd"/>
      <w:r w:rsidRPr="003A0FDC">
        <w:rPr>
          <w:rFonts w:ascii="Courier New" w:eastAsia="Malgun Gothic" w:hAnsi="Courier New"/>
          <w:sz w:val="16"/>
        </w:rPr>
        <w:t xml:space="preserve">0) </w:t>
      </w:r>
      <w:proofErr w:type="spellStart"/>
      <w:proofErr w:type="gram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>(</w:t>
      </w:r>
      <w:proofErr w:type="gramEnd"/>
      <w:r w:rsidRPr="003A0FDC">
        <w:rPr>
          <w:rFonts w:ascii="Courier New" w:eastAsia="Malgun Gothic" w:hAnsi="Courier New"/>
          <w:sz w:val="16"/>
        </w:rPr>
        <w:t xml:space="preserve">0) </w:t>
      </w:r>
      <w:proofErr w:type="spellStart"/>
      <w:r w:rsidRPr="003A0FDC">
        <w:rPr>
          <w:rFonts w:ascii="Courier New" w:eastAsia="Malgun Gothic" w:hAnsi="Courier New"/>
          <w:sz w:val="16"/>
        </w:rPr>
        <w:t>umts</w:t>
      </w:r>
      <w:proofErr w:type="spellEnd"/>
      <w:r w:rsidRPr="003A0FDC">
        <w:rPr>
          <w:rFonts w:ascii="Courier New" w:eastAsia="Malgun Gothic" w:hAnsi="Courier New"/>
          <w:sz w:val="16"/>
        </w:rPr>
        <w:t>-</w:t>
      </w:r>
      <w:proofErr w:type="gramStart"/>
      <w:r w:rsidRPr="003A0FDC">
        <w:rPr>
          <w:rFonts w:ascii="Courier New" w:eastAsia="Malgun Gothic" w:hAnsi="Courier New"/>
          <w:sz w:val="16"/>
        </w:rPr>
        <w:t>network(</w:t>
      </w:r>
      <w:proofErr w:type="gramEnd"/>
      <w:r w:rsidRPr="003A0FDC">
        <w:rPr>
          <w:rFonts w:ascii="Courier New" w:eastAsia="Malgun Gothic" w:hAnsi="Courier New"/>
          <w:sz w:val="16"/>
        </w:rPr>
        <w:t xml:space="preserve">1) </w:t>
      </w:r>
      <w:proofErr w:type="gramStart"/>
      <w:r w:rsidRPr="003A0FDC">
        <w:rPr>
          <w:rFonts w:ascii="Courier New" w:eastAsia="Malgun Gothic" w:hAnsi="Courier New"/>
          <w:sz w:val="16"/>
        </w:rPr>
        <w:t>modules(</w:t>
      </w:r>
      <w:proofErr w:type="gramEnd"/>
      <w:r w:rsidRPr="003A0FDC">
        <w:rPr>
          <w:rFonts w:ascii="Courier New" w:eastAsia="Malgun Gothic" w:hAnsi="Courier New"/>
          <w:sz w:val="16"/>
        </w:rPr>
        <w:t>3) cap-</w:t>
      </w:r>
      <w:proofErr w:type="gramStart"/>
      <w:r w:rsidRPr="003A0FDC">
        <w:rPr>
          <w:rFonts w:ascii="Courier New" w:eastAsia="Malgun Gothic" w:hAnsi="Courier New"/>
          <w:sz w:val="16"/>
        </w:rPr>
        <w:t>classes(</w:t>
      </w:r>
      <w:proofErr w:type="gramEnd"/>
      <w:r w:rsidRPr="003A0FDC">
        <w:rPr>
          <w:rFonts w:ascii="Courier New" w:eastAsia="Malgun Gothic" w:hAnsi="Courier New"/>
          <w:sz w:val="16"/>
        </w:rPr>
        <w:t>54) version8(7)}</w:t>
      </w:r>
    </w:p>
    <w:p w14:paraId="06EEDC1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47ECA8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DestinationRoutingAddress</w:t>
      </w:r>
      <w:proofErr w:type="spellEnd"/>
    </w:p>
    <w:p w14:paraId="5F2C8B4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FROM CAP-datatypes </w:t>
      </w:r>
      <w:proofErr w:type="gramStart"/>
      <w:r w:rsidRPr="003A0FDC">
        <w:rPr>
          <w:rFonts w:ascii="Courier New" w:eastAsia="Malgun Gothic" w:hAnsi="Courier New"/>
          <w:sz w:val="16"/>
        </w:rPr>
        <w:t xml:space="preserve">{ </w:t>
      </w:r>
      <w:proofErr w:type="spellStart"/>
      <w:r w:rsidRPr="003A0FDC">
        <w:rPr>
          <w:rFonts w:ascii="Courier New" w:eastAsia="Malgun Gothic" w:hAnsi="Courier New"/>
          <w:sz w:val="16"/>
        </w:rPr>
        <w:t>itu</w:t>
      </w:r>
      <w:proofErr w:type="gramEnd"/>
      <w:r w:rsidRPr="003A0FDC">
        <w:rPr>
          <w:rFonts w:ascii="Courier New" w:eastAsia="Malgun Gothic" w:hAnsi="Courier New"/>
          <w:sz w:val="16"/>
        </w:rPr>
        <w:t>-</w:t>
      </w:r>
      <w:proofErr w:type="gramStart"/>
      <w:r w:rsidRPr="003A0FDC">
        <w:rPr>
          <w:rFonts w:ascii="Courier New" w:eastAsia="Malgun Gothic" w:hAnsi="Courier New"/>
          <w:sz w:val="16"/>
        </w:rPr>
        <w:t>t</w:t>
      </w:r>
      <w:proofErr w:type="spellEnd"/>
      <w:r w:rsidRPr="003A0FDC">
        <w:rPr>
          <w:rFonts w:ascii="Courier New" w:eastAsia="Malgun Gothic" w:hAnsi="Courier New"/>
          <w:sz w:val="16"/>
        </w:rPr>
        <w:t>(</w:t>
      </w:r>
      <w:proofErr w:type="gramEnd"/>
      <w:r w:rsidRPr="003A0FDC">
        <w:rPr>
          <w:rFonts w:ascii="Courier New" w:eastAsia="Malgun Gothic" w:hAnsi="Courier New"/>
          <w:sz w:val="16"/>
        </w:rPr>
        <w:t xml:space="preserve">0) identified-organization (4) </w:t>
      </w:r>
      <w:proofErr w:type="spellStart"/>
      <w:r w:rsidRPr="003A0FDC">
        <w:rPr>
          <w:rFonts w:ascii="Courier New" w:eastAsia="Malgun Gothic" w:hAnsi="Courier New"/>
          <w:sz w:val="16"/>
        </w:rPr>
        <w:t>etsi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3A0FDC">
        <w:rPr>
          <w:rFonts w:ascii="Courier New" w:eastAsia="Malgun Gothic" w:hAnsi="Courier New"/>
          <w:sz w:val="16"/>
        </w:rPr>
        <w:t>mobileDomain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(0) gsm-Network (1) modules (3) cap-datatypes (52) version8 (7</w:t>
      </w:r>
      <w:proofErr w:type="gramStart"/>
      <w:r w:rsidRPr="003A0FDC">
        <w:rPr>
          <w:rFonts w:ascii="Courier New" w:eastAsia="Malgun Gothic" w:hAnsi="Courier New"/>
          <w:sz w:val="16"/>
        </w:rPr>
        <w:t>) }</w:t>
      </w:r>
      <w:proofErr w:type="gramEnd"/>
    </w:p>
    <w:p w14:paraId="4AE76A9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from TS 29.078 [217]</w:t>
      </w:r>
    </w:p>
    <w:p w14:paraId="2AF1409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447552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;</w:t>
      </w:r>
    </w:p>
    <w:p w14:paraId="3F9B1F9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D1712C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9386E5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t>--  CS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CALL AND EVENT RECORDS</w:t>
      </w:r>
    </w:p>
    <w:p w14:paraId="44ED670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6296619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E29D25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CSRecord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{PARAMETERS-</w:t>
      </w:r>
      <w:proofErr w:type="gramStart"/>
      <w:r w:rsidRPr="003A0FDC">
        <w:rPr>
          <w:rFonts w:ascii="Courier New" w:eastAsia="Malgun Gothic" w:hAnsi="Courier New"/>
          <w:sz w:val="16"/>
        </w:rPr>
        <w:t>BOUND 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</w:t>
      </w:r>
      <w:proofErr w:type="gramStart"/>
      <w:r w:rsidRPr="003A0FDC">
        <w:rPr>
          <w:rFonts w:ascii="Courier New" w:eastAsia="Malgun Gothic" w:hAnsi="Courier New"/>
          <w:sz w:val="16"/>
        </w:rPr>
        <w:t>bound}</w:t>
      </w:r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= CHOICE </w:t>
      </w:r>
    </w:p>
    <w:p w14:paraId="6577253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26DB0E5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Record values </w:t>
      </w:r>
      <w:proofErr w:type="gramStart"/>
      <w:r w:rsidRPr="003A0FDC">
        <w:rPr>
          <w:rFonts w:ascii="Courier New" w:eastAsia="Malgun Gothic" w:hAnsi="Courier New"/>
          <w:sz w:val="16"/>
        </w:rPr>
        <w:t>0..</w:t>
      </w:r>
      <w:proofErr w:type="gramEnd"/>
      <w:r w:rsidRPr="003A0FDC">
        <w:rPr>
          <w:rFonts w:ascii="Courier New" w:eastAsia="Malgun Gothic" w:hAnsi="Courier New"/>
          <w:sz w:val="16"/>
        </w:rPr>
        <w:t>21 are circuit switch specific</w:t>
      </w:r>
    </w:p>
    <w:p w14:paraId="3CC0E56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4F2DB88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80CBC2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moCallRecord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MOCallRecord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{bound},</w:t>
      </w:r>
    </w:p>
    <w:p w14:paraId="0B9BFFD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mtCallRecord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MTCallRecord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AB2876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roamingRecord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RoamingRecord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E00C8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incGatewayRecord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IncGatewayRecord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F0DCB8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outGatewayRecord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OutGatewayRecord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F4518C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transitRecord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TransitCallRecord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8D4B9D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moSMSRecord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MOSMSRecord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3EAAA2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mtSMSRecord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MTSMSRecord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C8E585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moSMSIWRecord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MOSMSIWRecord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BE0922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mtSMSGWRecord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MTSMSGWRecord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1527AC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ssActionRecord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SSActionRecord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43D74D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hlrIntRecord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HLRIntRecord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4B7632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locUpdateHLRRecord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LocUpdateHLRRecord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A64626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locUpdateVLRRecord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LocUpdateVLRRecord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81F037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commonEquipRecord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CommonEquipRecord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8D40EF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recTypeExtensions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A4E2E4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termCAMELRecord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TermCAMELRecord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{bound},</w:t>
      </w:r>
    </w:p>
    <w:p w14:paraId="64526E3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mtLCSRecord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MTLCSRecord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95B7A6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moLCSRecord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3A0FDC">
        <w:rPr>
          <w:rFonts w:ascii="Courier New" w:eastAsia="Malgun Gothic" w:hAnsi="Courier New"/>
          <w:sz w:val="16"/>
        </w:rPr>
        <w:t>MOLCSRecord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573279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3A0FDC">
        <w:rPr>
          <w:rFonts w:ascii="Courier New" w:eastAsia="Malgun Gothic" w:hAnsi="Courier New"/>
          <w:sz w:val="16"/>
        </w:rPr>
        <w:t>niLCSRecord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NILCSRecord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DC1CC5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mSCsRVCCRecord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MSCsRVCCRecord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EC8868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mMTRFRecord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MTRFRecord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DDD1AD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iCSRegisterRecord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3A0FDC">
        <w:rPr>
          <w:rFonts w:ascii="Courier New" w:eastAsia="Malgun Gothic" w:hAnsi="Courier New"/>
          <w:sz w:val="16"/>
        </w:rPr>
        <w:t>ICSregisterRecord</w:t>
      </w:r>
      <w:proofErr w:type="spellEnd"/>
    </w:p>
    <w:p w14:paraId="265AABD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F7FA1A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E68C31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MOCallRecord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{PARAMETERS-</w:t>
      </w:r>
      <w:proofErr w:type="gramStart"/>
      <w:r w:rsidRPr="003A0FDC">
        <w:rPr>
          <w:rFonts w:ascii="Courier New" w:eastAsia="Malgun Gothic" w:hAnsi="Courier New"/>
          <w:sz w:val="16"/>
        </w:rPr>
        <w:t>BOUND 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</w:t>
      </w:r>
      <w:proofErr w:type="gramStart"/>
      <w:r w:rsidRPr="003A0FDC">
        <w:rPr>
          <w:rFonts w:ascii="Courier New" w:eastAsia="Malgun Gothic" w:hAnsi="Courier New"/>
          <w:sz w:val="16"/>
        </w:rPr>
        <w:t>bound}</w:t>
      </w:r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7410C09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1B9310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89AC12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 OPTIONAL,</w:t>
      </w:r>
    </w:p>
    <w:p w14:paraId="63F1707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servedIMEI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IMEI OPTIONAL,</w:t>
      </w:r>
    </w:p>
    <w:p w14:paraId="4074DAD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MSISDN OPTIONAL,</w:t>
      </w:r>
    </w:p>
    <w:p w14:paraId="5DFCB19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234CF6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F04B5E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translatedNumber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TranslatedNumber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2C3F7F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connectedNumber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ConnectedNumber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30CF22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2B3D01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743B69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mscIncomingTKGP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BC162D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4FA306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[12] LocationAreaAndCell OPTIONAL,</w:t>
      </w:r>
    </w:p>
    <w:p w14:paraId="5D204FF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changeOfLocation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SEQUENCE OF </w:t>
      </w:r>
      <w:proofErr w:type="spellStart"/>
      <w:r w:rsidRPr="003A0FDC">
        <w:rPr>
          <w:rFonts w:ascii="Courier New" w:eastAsia="Malgun Gothic" w:hAnsi="Courier New"/>
          <w:sz w:val="16"/>
        </w:rPr>
        <w:t>LocationChange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BA7869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4E28DD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transparencyIndicator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TransparencyInd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26771A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SEQUENCE OF </w:t>
      </w:r>
      <w:proofErr w:type="spellStart"/>
      <w:r w:rsidRPr="003A0FDC">
        <w:rPr>
          <w:rFonts w:ascii="Courier New" w:eastAsia="Malgun Gothic" w:hAnsi="Courier New"/>
          <w:sz w:val="16"/>
        </w:rPr>
        <w:t>ChangeOfService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57FEEA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supplServicesUsed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SEQUENCE OF </w:t>
      </w:r>
      <w:proofErr w:type="spellStart"/>
      <w:r w:rsidRPr="003A0FDC">
        <w:rPr>
          <w:rFonts w:ascii="Courier New" w:eastAsia="Malgun Gothic" w:hAnsi="Courier New"/>
          <w:sz w:val="16"/>
        </w:rPr>
        <w:t>SuppServiceUsed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7F283F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aocParameters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3A0FDC">
        <w:rPr>
          <w:rFonts w:ascii="Courier New" w:eastAsia="Malgun Gothic" w:hAnsi="Courier New"/>
          <w:sz w:val="16"/>
        </w:rPr>
        <w:t>AOCParameters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DBD366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changeOfAOCParms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SEQUENCE OF </w:t>
      </w:r>
      <w:proofErr w:type="spellStart"/>
      <w:r w:rsidRPr="003A0FDC">
        <w:rPr>
          <w:rFonts w:ascii="Courier New" w:eastAsia="Malgun Gothic" w:hAnsi="Courier New"/>
          <w:sz w:val="16"/>
        </w:rPr>
        <w:t>AOCParmChange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EDC020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9478C4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ChangeOfClassmark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8DC8A2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FACF3C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910EB9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929DE1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639C59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15EE6C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radioChanRequested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[27] </w:t>
      </w:r>
      <w:proofErr w:type="spellStart"/>
      <w:r w:rsidRPr="003A0FDC">
        <w:rPr>
          <w:rFonts w:ascii="Courier New" w:eastAsia="Malgun Gothic" w:hAnsi="Courier New"/>
          <w:sz w:val="16"/>
        </w:rPr>
        <w:t>RadioChanRequested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0C8833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radioChanUsed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[28] </w:t>
      </w:r>
      <w:proofErr w:type="spellStart"/>
      <w:r w:rsidRPr="003A0FDC">
        <w:rPr>
          <w:rFonts w:ascii="Courier New" w:eastAsia="Malgun Gothic" w:hAnsi="Courier New"/>
          <w:sz w:val="16"/>
        </w:rPr>
        <w:t>TrafficChannel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75D9DE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changeOfRadioChan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3A0FDC">
        <w:rPr>
          <w:rFonts w:ascii="Courier New" w:eastAsia="Malgun Gothic" w:hAnsi="Courier New"/>
          <w:sz w:val="16"/>
        </w:rPr>
        <w:t>ChangeOfRadioChannel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D8096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92C63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[31] Diagnostics OPTIONAL,</w:t>
      </w:r>
    </w:p>
    <w:p w14:paraId="2703B33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[32]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3FF904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[33] INTEGER OPTIONAL,</w:t>
      </w:r>
    </w:p>
    <w:p w14:paraId="0E4E2C2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additionalChgInfo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[34] </w:t>
      </w:r>
      <w:proofErr w:type="spellStart"/>
      <w:r w:rsidRPr="003A0FDC">
        <w:rPr>
          <w:rFonts w:ascii="Courier New" w:eastAsia="Malgun Gothic" w:hAnsi="Courier New"/>
          <w:sz w:val="16"/>
        </w:rPr>
        <w:t>AdditionalChgInfo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80108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[35]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AA538B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[36] 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F7CAAC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[37] </w:t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CB165C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networkCallReference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3A0FDC">
        <w:rPr>
          <w:rFonts w:ascii="Courier New" w:eastAsia="Malgun Gothic" w:hAnsi="Courier New"/>
          <w:sz w:val="16"/>
        </w:rPr>
        <w:t>NetworkCallReference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C9A149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3A0FDC">
        <w:rPr>
          <w:rFonts w:ascii="Courier New" w:eastAsia="Malgun Gothic" w:hAnsi="Courier New"/>
          <w:sz w:val="16"/>
        </w:rPr>
        <w:t>MSCAddress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E15304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cAMELInitCFIndicator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[40] </w:t>
      </w:r>
      <w:proofErr w:type="spellStart"/>
      <w:r w:rsidRPr="003A0FDC">
        <w:rPr>
          <w:rFonts w:ascii="Courier New" w:eastAsia="Malgun Gothic" w:hAnsi="Courier New"/>
          <w:sz w:val="16"/>
        </w:rPr>
        <w:t>CAMELInitCFIndicator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DEA405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defaultCallHandling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[41] </w:t>
      </w:r>
      <w:proofErr w:type="spellStart"/>
      <w:r w:rsidRPr="003A0FDC">
        <w:rPr>
          <w:rFonts w:ascii="Courier New" w:eastAsia="Malgun Gothic" w:hAnsi="Courier New"/>
          <w:sz w:val="16"/>
        </w:rPr>
        <w:t>DefaultCallHandling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EB3A2D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hSCSDChanRequested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[42] </w:t>
      </w:r>
      <w:proofErr w:type="spellStart"/>
      <w:r w:rsidRPr="003A0FDC">
        <w:rPr>
          <w:rFonts w:ascii="Courier New" w:eastAsia="Malgun Gothic" w:hAnsi="Courier New"/>
          <w:sz w:val="16"/>
        </w:rPr>
        <w:t>NumOfHSCSDChanRequested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C7A423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9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hSCSDChanAllocated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[43] </w:t>
      </w:r>
      <w:proofErr w:type="spellStart"/>
      <w:r w:rsidRPr="003A0FDC">
        <w:rPr>
          <w:rFonts w:ascii="Courier New" w:eastAsia="Malgun Gothic" w:hAnsi="Courier New"/>
          <w:sz w:val="16"/>
        </w:rPr>
        <w:t>NumOfHSCSDChanAllocated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94BB98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changeOfHSCSDParms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[44] SEQUENCE OF </w:t>
      </w:r>
      <w:proofErr w:type="spellStart"/>
      <w:r w:rsidRPr="003A0FDC">
        <w:rPr>
          <w:rFonts w:ascii="Courier New" w:eastAsia="Malgun Gothic" w:hAnsi="Courier New"/>
          <w:sz w:val="16"/>
        </w:rPr>
        <w:t>HSCSDParmsChange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918958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fnur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[45] Fnur OPTIONAL,</w:t>
      </w:r>
    </w:p>
    <w:p w14:paraId="5F2D4C0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aiurRequested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[46] </w:t>
      </w:r>
      <w:proofErr w:type="spellStart"/>
      <w:r w:rsidRPr="003A0FDC">
        <w:rPr>
          <w:rFonts w:ascii="Courier New" w:eastAsia="Malgun Gothic" w:hAnsi="Courier New"/>
          <w:sz w:val="16"/>
        </w:rPr>
        <w:t>AiurRequested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7CBCA7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chanCodingsAcceptable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[47] SEQUENCE OF ChannelCoding OPTIONAL,</w:t>
      </w:r>
    </w:p>
    <w:p w14:paraId="102424F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chanCodingUsed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[48] ChannelCoding OPTIONAL,</w:t>
      </w:r>
    </w:p>
    <w:p w14:paraId="55AA950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speechVersionSupported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[49] </w:t>
      </w:r>
      <w:proofErr w:type="spellStart"/>
      <w:r w:rsidRPr="003A0FDC">
        <w:rPr>
          <w:rFonts w:ascii="Courier New" w:eastAsia="Malgun Gothic" w:hAnsi="Courier New"/>
          <w:sz w:val="16"/>
        </w:rPr>
        <w:t>SpeechVersionIdentifier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C243F6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speechVersionUsed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[50] </w:t>
      </w:r>
      <w:proofErr w:type="spellStart"/>
      <w:r w:rsidRPr="003A0FDC">
        <w:rPr>
          <w:rFonts w:ascii="Courier New" w:eastAsia="Malgun Gothic" w:hAnsi="Courier New"/>
          <w:sz w:val="16"/>
        </w:rPr>
        <w:t>SpeechVersionIdentifier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5A22B8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numberOfDPEncountered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[51] INTEGER OPTIONAL,</w:t>
      </w:r>
    </w:p>
    <w:p w14:paraId="196D190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levelOfCAMELService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[52] </w:t>
      </w:r>
      <w:proofErr w:type="spellStart"/>
      <w:r w:rsidRPr="003A0FDC">
        <w:rPr>
          <w:rFonts w:ascii="Courier New" w:eastAsia="Malgun Gothic" w:hAnsi="Courier New"/>
          <w:sz w:val="16"/>
        </w:rPr>
        <w:t>LevelOfCAMELService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966483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[53] </w:t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3EC0BB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cAMELCallLegInformation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[54] SEQUENCE OF </w:t>
      </w:r>
      <w:proofErr w:type="spellStart"/>
      <w:r w:rsidRPr="003A0FDC">
        <w:rPr>
          <w:rFonts w:ascii="Courier New" w:eastAsia="Malgun Gothic" w:hAnsi="Courier New"/>
          <w:sz w:val="16"/>
        </w:rPr>
        <w:t>CAMELInformation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{bound} OPTIONAL,</w:t>
      </w:r>
    </w:p>
    <w:p w14:paraId="018A40C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freeFormatDataAppend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[55] BOOLEAN OPTIONAL,</w:t>
      </w:r>
    </w:p>
    <w:p w14:paraId="2FE2D45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defaultCallHandling-2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[56] </w:t>
      </w:r>
      <w:proofErr w:type="spellStart"/>
      <w:r w:rsidRPr="003A0FDC">
        <w:rPr>
          <w:rFonts w:ascii="Courier New" w:eastAsia="Malgun Gothic" w:hAnsi="Courier New"/>
          <w:sz w:val="16"/>
        </w:rPr>
        <w:t>DefaultCallHandling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BF948E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gsm-SCFAddress-2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[57] 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56F955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serviceKey-2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[58] </w:t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4C0CF4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freeFormatData-2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[59] </w:t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3DCE6D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freeFormatDataAppend-2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[60] BOOLEAN OPTIONAL,</w:t>
      </w:r>
    </w:p>
    <w:p w14:paraId="6C90BB1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[61] </w:t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76569C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rateIndication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[62] </w:t>
      </w:r>
      <w:proofErr w:type="spellStart"/>
      <w:r w:rsidRPr="003A0FDC">
        <w:rPr>
          <w:rFonts w:ascii="Courier New" w:eastAsia="Malgun Gothic" w:hAnsi="Courier New"/>
          <w:sz w:val="16"/>
        </w:rPr>
        <w:t>RateIndication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897884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locationRoutNum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[63]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854D4B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[64]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971CCD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[65]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DCC5C2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jIPPara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[66]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3F8FEC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[67]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253806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[68]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8727E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[69] </w:t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B6941E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3A0FDC">
        <w:rPr>
          <w:rFonts w:ascii="Courier New" w:eastAsia="Malgun Gothic" w:hAnsi="Courier New"/>
          <w:sz w:val="16"/>
        </w:rPr>
        <w:t>guaranteedBitRate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[70] </w:t>
      </w:r>
      <w:proofErr w:type="spellStart"/>
      <w:r w:rsidRPr="003A0FDC">
        <w:rPr>
          <w:rFonts w:ascii="Courier New" w:eastAsia="Malgun Gothic" w:hAnsi="Courier New"/>
          <w:sz w:val="16"/>
        </w:rPr>
        <w:t>GuaranteedBitRate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013775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maximumBitRate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[71] </w:t>
      </w:r>
      <w:proofErr w:type="spellStart"/>
      <w:r w:rsidRPr="003A0FDC">
        <w:rPr>
          <w:rFonts w:ascii="Courier New" w:eastAsia="Malgun Gothic" w:hAnsi="Courier New"/>
          <w:sz w:val="16"/>
        </w:rPr>
        <w:t>MaximumBitRate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5D5444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redial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[72] BOOLEAN OPTIONAL,</w:t>
      </w:r>
      <w:r w:rsidRPr="003A0FDC">
        <w:rPr>
          <w:rFonts w:ascii="Courier New" w:eastAsia="Malgun Gothic" w:hAnsi="Courier New"/>
          <w:sz w:val="16"/>
        </w:rPr>
        <w:tab/>
        <w:t>-- set indicates redial attempt</w:t>
      </w:r>
    </w:p>
    <w:p w14:paraId="71A845A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reasonForServiceChange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[73] </w:t>
      </w:r>
      <w:proofErr w:type="spellStart"/>
      <w:r w:rsidRPr="003A0FDC">
        <w:rPr>
          <w:rFonts w:ascii="Courier New" w:eastAsia="Malgun Gothic" w:hAnsi="Courier New"/>
          <w:sz w:val="16"/>
        </w:rPr>
        <w:t>ReasonForServiceChange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F861CC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serviceChangeInitiator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[74] BOOLEAN OPTIONAL,</w:t>
      </w:r>
    </w:p>
    <w:p w14:paraId="370A957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iCSI2ActiveFlag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[75] NULL OPTIONAL,</w:t>
      </w:r>
    </w:p>
    <w:p w14:paraId="2C14152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iMS</w:t>
      </w:r>
      <w:proofErr w:type="spellEnd"/>
      <w:r w:rsidRPr="003A0FDC">
        <w:rPr>
          <w:rFonts w:ascii="Courier New" w:eastAsia="Malgun Gothic" w:hAnsi="Courier New"/>
          <w:sz w:val="16"/>
        </w:rPr>
        <w:t>-Charging-Identifier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[76] IMS-Charging-Identifier OPTIONAL,</w:t>
      </w:r>
    </w:p>
    <w:p w14:paraId="197B36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privateUserID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[77] </w:t>
      </w:r>
      <w:proofErr w:type="spellStart"/>
      <w:r w:rsidRPr="003A0FDC">
        <w:rPr>
          <w:rFonts w:ascii="Courier New" w:eastAsia="Malgun Gothic" w:hAnsi="Courier New"/>
          <w:sz w:val="16"/>
        </w:rPr>
        <w:t>GraphicString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26F52FC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737B20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EB669C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MTCallRecord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5703BA1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50738A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11479B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3A0FDC">
        <w:rPr>
          <w:rFonts w:ascii="Courier New" w:eastAsia="Malgun Gothic" w:hAnsi="Courier New"/>
          <w:sz w:val="16"/>
          <w:lang w:val="fr-FR"/>
        </w:rPr>
        <w:t>servedIMSI</w:t>
      </w:r>
      <w:proofErr w:type="spellEnd"/>
      <w:proofErr w:type="gramEnd"/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  <w:t>[1] IMSI,</w:t>
      </w:r>
    </w:p>
    <w:p w14:paraId="498F2E2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3A0FDC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3A0FDC">
        <w:rPr>
          <w:rFonts w:ascii="Courier New" w:eastAsia="Malgun Gothic" w:hAnsi="Courier New"/>
          <w:sz w:val="16"/>
          <w:lang w:val="fr-FR"/>
        </w:rPr>
        <w:t>servedIMEI</w:t>
      </w:r>
      <w:proofErr w:type="spellEnd"/>
      <w:proofErr w:type="gramEnd"/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  <w:t>[2] IMEI OPTIONAL,</w:t>
      </w:r>
    </w:p>
    <w:p w14:paraId="14EAC75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DED41E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205D55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connectedNumber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ConnectedNumber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4D7559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3FA23B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mscIncomingTKGP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E3827D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B5D94E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[9] LocationAreaAndCell OPTIONAL,</w:t>
      </w:r>
    </w:p>
    <w:p w14:paraId="302689C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changeOfLocation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SEQUENCE OF </w:t>
      </w:r>
      <w:proofErr w:type="spellStart"/>
      <w:r w:rsidRPr="003A0FDC">
        <w:rPr>
          <w:rFonts w:ascii="Courier New" w:eastAsia="Malgun Gothic" w:hAnsi="Courier New"/>
          <w:sz w:val="16"/>
        </w:rPr>
        <w:t>LocationChange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17FAC8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A0A4A6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transparencyIndicator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TransparencyInd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7D4197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SEQUENCE OF </w:t>
      </w:r>
      <w:proofErr w:type="spellStart"/>
      <w:r w:rsidRPr="003A0FDC">
        <w:rPr>
          <w:rFonts w:ascii="Courier New" w:eastAsia="Malgun Gothic" w:hAnsi="Courier New"/>
          <w:sz w:val="16"/>
        </w:rPr>
        <w:t>ChangeOfService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EE1ED3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supplServicesUsed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SEQUENCE OF </w:t>
      </w:r>
      <w:proofErr w:type="spellStart"/>
      <w:r w:rsidRPr="003A0FDC">
        <w:rPr>
          <w:rFonts w:ascii="Courier New" w:eastAsia="Malgun Gothic" w:hAnsi="Courier New"/>
          <w:sz w:val="16"/>
        </w:rPr>
        <w:t>SuppServiceUsed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C55D13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aocParameters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AOCParameters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347DEF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changeOfAOCParms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SEQUENCE OF </w:t>
      </w:r>
      <w:proofErr w:type="spellStart"/>
      <w:r w:rsidRPr="003A0FDC">
        <w:rPr>
          <w:rFonts w:ascii="Courier New" w:eastAsia="Malgun Gothic" w:hAnsi="Courier New"/>
          <w:sz w:val="16"/>
        </w:rPr>
        <w:t>AOCParmChange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7421F4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EB67CF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3A0FDC">
        <w:rPr>
          <w:rFonts w:ascii="Courier New" w:eastAsia="Malgun Gothic" w:hAnsi="Courier New"/>
          <w:sz w:val="16"/>
        </w:rPr>
        <w:t>ChangeOfClassmark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9E52D4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807E2C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194A7A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EF112D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16C225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C6E167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radioChanRequested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3A0FDC">
        <w:rPr>
          <w:rFonts w:ascii="Courier New" w:eastAsia="Malgun Gothic" w:hAnsi="Courier New"/>
          <w:sz w:val="16"/>
        </w:rPr>
        <w:t>RadioChanRequested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661535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radioChanUsed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3A0FDC">
        <w:rPr>
          <w:rFonts w:ascii="Courier New" w:eastAsia="Malgun Gothic" w:hAnsi="Courier New"/>
          <w:sz w:val="16"/>
        </w:rPr>
        <w:t>TrafficChannel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EC6DE3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changeOfRadioChan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3A0FDC">
        <w:rPr>
          <w:rFonts w:ascii="Courier New" w:eastAsia="Malgun Gothic" w:hAnsi="Courier New"/>
          <w:sz w:val="16"/>
        </w:rPr>
        <w:t>ChangeOfRadioChannel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E48956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[27]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197DEE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[28] Diagnostics OPTIONAL,</w:t>
      </w:r>
    </w:p>
    <w:p w14:paraId="3A4EA83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697580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[30] INTEGER OPTIONAL,</w:t>
      </w:r>
    </w:p>
    <w:p w14:paraId="271A313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additionalChgInfo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[31] </w:t>
      </w:r>
      <w:proofErr w:type="spellStart"/>
      <w:r w:rsidRPr="003A0FDC">
        <w:rPr>
          <w:rFonts w:ascii="Courier New" w:eastAsia="Malgun Gothic" w:hAnsi="Courier New"/>
          <w:sz w:val="16"/>
        </w:rPr>
        <w:t>AdditionalChgInfo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2DE9E8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[32]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174D74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networkCallReference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[33] </w:t>
      </w:r>
      <w:proofErr w:type="spellStart"/>
      <w:r w:rsidRPr="003A0FDC">
        <w:rPr>
          <w:rFonts w:ascii="Courier New" w:eastAsia="Malgun Gothic" w:hAnsi="Courier New"/>
          <w:sz w:val="16"/>
        </w:rPr>
        <w:t>NetworkCallReference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A73425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[34] </w:t>
      </w:r>
      <w:proofErr w:type="spellStart"/>
      <w:r w:rsidRPr="003A0FDC">
        <w:rPr>
          <w:rFonts w:ascii="Courier New" w:eastAsia="Malgun Gothic" w:hAnsi="Courier New"/>
          <w:sz w:val="16"/>
        </w:rPr>
        <w:t>MSCAddress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2C3E58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hSCSDChanRequested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[35] </w:t>
      </w:r>
      <w:proofErr w:type="spellStart"/>
      <w:r w:rsidRPr="003A0FDC">
        <w:rPr>
          <w:rFonts w:ascii="Courier New" w:eastAsia="Malgun Gothic" w:hAnsi="Courier New"/>
          <w:sz w:val="16"/>
        </w:rPr>
        <w:t>NumOfHSCSDChanRequested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0487C0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9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hSCSDChanAllocated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3A0FDC">
        <w:rPr>
          <w:rFonts w:ascii="Courier New" w:eastAsia="Malgun Gothic" w:hAnsi="Courier New"/>
          <w:sz w:val="16"/>
        </w:rPr>
        <w:t>NumOfHSCSDChanAllocated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7CADD2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changeOfHSCSDParms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[37] SEQUENCE OF </w:t>
      </w:r>
      <w:proofErr w:type="spellStart"/>
      <w:r w:rsidRPr="003A0FDC">
        <w:rPr>
          <w:rFonts w:ascii="Courier New" w:eastAsia="Malgun Gothic" w:hAnsi="Courier New"/>
          <w:sz w:val="16"/>
        </w:rPr>
        <w:t>HSCSDParmsChange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C93EFD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fnur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[38] Fnur OPTIONAL,</w:t>
      </w:r>
    </w:p>
    <w:p w14:paraId="526626C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aiurRequested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3A0FDC">
        <w:rPr>
          <w:rFonts w:ascii="Courier New" w:eastAsia="Malgun Gothic" w:hAnsi="Courier New"/>
          <w:sz w:val="16"/>
        </w:rPr>
        <w:t>AiurRequested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3E9DE4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chanCodingsAcceptable</w:t>
      </w:r>
      <w:proofErr w:type="spellEnd"/>
      <w:r w:rsidRPr="003A0FDC">
        <w:rPr>
          <w:rFonts w:ascii="Courier New" w:eastAsia="Malgun Gothic" w:hAnsi="Courier New"/>
          <w:sz w:val="16"/>
        </w:rPr>
        <w:tab/>
        <w:t>[40] SEQUENCE OF ChannelCoding OPTIONAL,</w:t>
      </w:r>
    </w:p>
    <w:p w14:paraId="2E01490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chanCodingUsed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[41] ChannelCoding OPTIONAL,</w:t>
      </w:r>
    </w:p>
    <w:p w14:paraId="025B2E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speechVersionSupported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[42] </w:t>
      </w:r>
      <w:proofErr w:type="spellStart"/>
      <w:r w:rsidRPr="003A0FDC">
        <w:rPr>
          <w:rFonts w:ascii="Courier New" w:eastAsia="Malgun Gothic" w:hAnsi="Courier New"/>
          <w:sz w:val="16"/>
        </w:rPr>
        <w:t>SpeechVersionIdentifier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F26888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speechVersionUsed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[43] </w:t>
      </w:r>
      <w:proofErr w:type="spellStart"/>
      <w:r w:rsidRPr="003A0FDC">
        <w:rPr>
          <w:rFonts w:ascii="Courier New" w:eastAsia="Malgun Gothic" w:hAnsi="Courier New"/>
          <w:sz w:val="16"/>
        </w:rPr>
        <w:t>SpeechVersionIdentifier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44FD2F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[44] 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55C781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[45] </w:t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777CC9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[46] </w:t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9F0AC9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rateIndication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[47] </w:t>
      </w:r>
      <w:proofErr w:type="spellStart"/>
      <w:r w:rsidRPr="003A0FDC">
        <w:rPr>
          <w:rFonts w:ascii="Courier New" w:eastAsia="Malgun Gothic" w:hAnsi="Courier New"/>
          <w:sz w:val="16"/>
        </w:rPr>
        <w:t>RateIndication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119569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locationRoutNum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[48]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41B10B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[49]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D5CB84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[50]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916A73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jIPPara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[51]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51A4CB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[52]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CFCD6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[53]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AAAA49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[54] </w:t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F788EC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guaranteedBitRate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[55] </w:t>
      </w:r>
      <w:proofErr w:type="spellStart"/>
      <w:r w:rsidRPr="003A0FDC">
        <w:rPr>
          <w:rFonts w:ascii="Courier New" w:eastAsia="Malgun Gothic" w:hAnsi="Courier New"/>
          <w:sz w:val="16"/>
        </w:rPr>
        <w:t>GuaranteedBitRate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F0AD11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maximumBitRate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[56] </w:t>
      </w:r>
      <w:proofErr w:type="spellStart"/>
      <w:r w:rsidRPr="003A0FDC">
        <w:rPr>
          <w:rFonts w:ascii="Courier New" w:eastAsia="Malgun Gothic" w:hAnsi="Courier New"/>
          <w:sz w:val="16"/>
        </w:rPr>
        <w:t>MaximumBitRate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D046D4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reasonForServiceChange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[57] </w:t>
      </w:r>
      <w:proofErr w:type="spellStart"/>
      <w:r w:rsidRPr="003A0FDC">
        <w:rPr>
          <w:rFonts w:ascii="Courier New" w:eastAsia="Malgun Gothic" w:hAnsi="Courier New"/>
          <w:sz w:val="16"/>
        </w:rPr>
        <w:t>ReasonForServiceChange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DE0CAF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serviceChangeInitiator</w:t>
      </w:r>
      <w:proofErr w:type="spellEnd"/>
      <w:r w:rsidRPr="003A0FDC">
        <w:rPr>
          <w:rFonts w:ascii="Courier New" w:eastAsia="Malgun Gothic" w:hAnsi="Courier New"/>
          <w:sz w:val="16"/>
        </w:rPr>
        <w:tab/>
        <w:t>[58] BOOLEAN OPTIONAL,</w:t>
      </w:r>
    </w:p>
    <w:p w14:paraId="43D6D92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iCSI2ActiveFlag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[59] NULL OPTIONAL,</w:t>
      </w:r>
    </w:p>
    <w:p w14:paraId="2455268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iMS</w:t>
      </w:r>
      <w:proofErr w:type="spellEnd"/>
      <w:r w:rsidRPr="003A0FDC">
        <w:rPr>
          <w:rFonts w:ascii="Courier New" w:eastAsia="Malgun Gothic" w:hAnsi="Courier New"/>
          <w:sz w:val="16"/>
        </w:rPr>
        <w:t>-Charging-Identifier</w:t>
      </w:r>
      <w:r w:rsidRPr="003A0FDC">
        <w:rPr>
          <w:rFonts w:ascii="Courier New" w:eastAsia="Malgun Gothic" w:hAnsi="Courier New"/>
          <w:sz w:val="16"/>
        </w:rPr>
        <w:tab/>
        <w:t>[60] IMS-Charging-Identifier OPTIONAL,</w:t>
      </w:r>
    </w:p>
    <w:p w14:paraId="71B2CFF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privateUserID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[61] </w:t>
      </w:r>
      <w:proofErr w:type="spellStart"/>
      <w:r w:rsidRPr="003A0FDC">
        <w:rPr>
          <w:rFonts w:ascii="Courier New" w:eastAsia="Malgun Gothic" w:hAnsi="Courier New"/>
          <w:sz w:val="16"/>
        </w:rPr>
        <w:t>GraphicString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73E1444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404E9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B80A20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RoamingRecord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40D4141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314CA9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FAD012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IMSI,</w:t>
      </w:r>
    </w:p>
    <w:p w14:paraId="5B134B5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MSISDN OPTIONAL,</w:t>
      </w:r>
    </w:p>
    <w:p w14:paraId="0E3EAF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5DE0D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2C0389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348956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mscIncomingTKGP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299983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971857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31A205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transparencyIndicator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TransparencyInd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C586C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SEQUENCE OF </w:t>
      </w:r>
      <w:proofErr w:type="spellStart"/>
      <w:r w:rsidRPr="003A0FDC">
        <w:rPr>
          <w:rFonts w:ascii="Courier New" w:eastAsia="Malgun Gothic" w:hAnsi="Courier New"/>
          <w:sz w:val="16"/>
        </w:rPr>
        <w:t>ChangeOfService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7462B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supplServicesUsed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SEQUENCE </w:t>
      </w:r>
      <w:proofErr w:type="gramStart"/>
      <w:r w:rsidRPr="003A0FDC">
        <w:rPr>
          <w:rFonts w:ascii="Courier New" w:eastAsia="Malgun Gothic" w:hAnsi="Courier New"/>
          <w:sz w:val="16"/>
        </w:rPr>
        <w:t xml:space="preserve">OF  </w:t>
      </w:r>
      <w:proofErr w:type="spellStart"/>
      <w:r w:rsidRPr="003A0FDC">
        <w:rPr>
          <w:rFonts w:ascii="Courier New" w:eastAsia="Malgun Gothic" w:hAnsi="Courier New"/>
          <w:sz w:val="16"/>
        </w:rPr>
        <w:t>SuppServiceUsed</w:t>
      </w:r>
      <w:proofErr w:type="spellEnd"/>
      <w:proofErr w:type="gram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A0E535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2A0336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6E1E25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2B52C9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B7BDEB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A1CE29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12E4E5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[18] Diagnostics OPTIONAL,</w:t>
      </w:r>
    </w:p>
    <w:p w14:paraId="588141D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1C8B3B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[20] INTEGER OPTIONAL,</w:t>
      </w:r>
    </w:p>
    <w:p w14:paraId="3BA2898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583068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networkCallReference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3A0FDC">
        <w:rPr>
          <w:rFonts w:ascii="Courier New" w:eastAsia="Malgun Gothic" w:hAnsi="Courier New"/>
          <w:sz w:val="16"/>
        </w:rPr>
        <w:t>NetworkCallReference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E9EB7B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3A0FDC">
        <w:rPr>
          <w:rFonts w:ascii="Courier New" w:eastAsia="Malgun Gothic" w:hAnsi="Courier New"/>
          <w:sz w:val="16"/>
        </w:rPr>
        <w:t>MSCAddress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9FA002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locationRoutNum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6E4C5F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18A65F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577D15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jIPPara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[27]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0A79B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[28]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90B185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9B227D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02B003C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358ECA5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1F5DAB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TermCAMELRecord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{PARAMETERS-</w:t>
      </w:r>
      <w:proofErr w:type="gramStart"/>
      <w:r w:rsidRPr="003A0FDC">
        <w:rPr>
          <w:rFonts w:ascii="Courier New" w:eastAsia="Malgun Gothic" w:hAnsi="Courier New"/>
          <w:sz w:val="16"/>
        </w:rPr>
        <w:t>BOUND 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</w:t>
      </w:r>
      <w:proofErr w:type="gramStart"/>
      <w:r w:rsidRPr="003A0FDC">
        <w:rPr>
          <w:rFonts w:ascii="Courier New" w:eastAsia="Malgun Gothic" w:hAnsi="Courier New"/>
          <w:sz w:val="16"/>
        </w:rPr>
        <w:t>bound}</w:t>
      </w:r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0FD40D7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5515ABE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B6FB72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IMSI,</w:t>
      </w:r>
    </w:p>
    <w:p w14:paraId="47D2E40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MSISDN OPTIONAL,</w:t>
      </w:r>
    </w:p>
    <w:p w14:paraId="0083DB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D86E05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interrogationTime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A590C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destinationRoutingAddress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DestinationRoutingAddress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{bound},</w:t>
      </w:r>
    </w:p>
    <w:p w14:paraId="652E294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[6] 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6F1608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510100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networkCallReference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NetworkCallReference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4449EB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MSCAddress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78A6E3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defaultCallHandling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DefaultCallHandling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4B3C8C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029E04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18E75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1503A9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mscIncomingTKGP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DE516C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8A8177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3988F5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EBFBA0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C51361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29551D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570BEF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15B66E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[22] Diagnostics OPTIONAL,</w:t>
      </w:r>
    </w:p>
    <w:p w14:paraId="3A88270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44D1ED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[24] INTEGER OPTIONAL,</w:t>
      </w:r>
    </w:p>
    <w:p w14:paraId="6DA4F0E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numberOfDPEncountered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[25] INTEGER OPTIONAL,</w:t>
      </w:r>
    </w:p>
    <w:p w14:paraId="6BBA9CB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levelOfCAMELService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3A0FDC">
        <w:rPr>
          <w:rFonts w:ascii="Courier New" w:eastAsia="Malgun Gothic" w:hAnsi="Courier New"/>
          <w:sz w:val="16"/>
        </w:rPr>
        <w:t>LevelOfCAMELService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11C022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[27] </w:t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A8BB05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cAMELCallLegInformation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[28] SEQUENCE OF </w:t>
      </w:r>
      <w:proofErr w:type="spellStart"/>
      <w:r w:rsidRPr="003A0FDC">
        <w:rPr>
          <w:rFonts w:ascii="Courier New" w:eastAsia="Malgun Gothic" w:hAnsi="Courier New"/>
          <w:sz w:val="16"/>
        </w:rPr>
        <w:t>CAMELInformation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{bound} OPTIONAL,</w:t>
      </w:r>
    </w:p>
    <w:p w14:paraId="3BF8E48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freeFormatDataAppend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[29] BOOLEAN OPTIONAL,</w:t>
      </w:r>
    </w:p>
    <w:p w14:paraId="5663F09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defaultCallHandling-2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3A0FDC">
        <w:rPr>
          <w:rFonts w:ascii="Courier New" w:eastAsia="Malgun Gothic" w:hAnsi="Courier New"/>
          <w:sz w:val="16"/>
        </w:rPr>
        <w:t>DefaultCallHandling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3120A7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gsm-SCFAddress-2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[31] 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627DB0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serviceKey-2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[32] </w:t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20B9CE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freeFormatData-2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[33] </w:t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28F044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freeFormatDataAppend-2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[34] BOOLEAN OPTIONAL, </w:t>
      </w:r>
    </w:p>
    <w:p w14:paraId="03A4518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mscServerIndication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[35] BOOLEAN OPTIONAL,</w:t>
      </w:r>
    </w:p>
    <w:p w14:paraId="51D8FFF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locationRoutNum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CE1531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[37]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B3E874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8D99A4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jIPPara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F00283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[40]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41406C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[41]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F549B5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[42] </w:t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7BD8486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u w:val="single"/>
        </w:rPr>
      </w:pPr>
      <w:r w:rsidRPr="003A0FDC">
        <w:rPr>
          <w:rFonts w:ascii="Courier New" w:eastAsia="Malgun Gothic" w:hAnsi="Courier New"/>
          <w:sz w:val="16"/>
        </w:rPr>
        <w:lastRenderedPageBreak/>
        <w:t>}</w:t>
      </w:r>
    </w:p>
    <w:p w14:paraId="335E4B3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377846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IncGatewayRecord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5B1FF31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3BE44C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561445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F875A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694AC2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09C710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mscIncomingTKGP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CA95A8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803F63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B08924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2DFF3B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495E2D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52B20E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29A018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938859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[12] Diagnostics OPTIONAL,</w:t>
      </w:r>
    </w:p>
    <w:p w14:paraId="286894B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F1F160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[14] INTEGER OPTIONAL,</w:t>
      </w:r>
    </w:p>
    <w:p w14:paraId="769D4F6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BFB1C9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locationRoutNum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B84E3D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42562C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94C5F6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jIPPara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1F5329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6A360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4CCAD5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reasonForServiceChange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3A0FDC">
        <w:rPr>
          <w:rFonts w:ascii="Courier New" w:eastAsia="Malgun Gothic" w:hAnsi="Courier New"/>
          <w:sz w:val="16"/>
        </w:rPr>
        <w:t>ReasonForServiceChange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B22BDD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serviceChangeInitiator</w:t>
      </w:r>
      <w:proofErr w:type="spellEnd"/>
      <w:r w:rsidRPr="003A0FDC">
        <w:rPr>
          <w:rFonts w:ascii="Courier New" w:eastAsia="Malgun Gothic" w:hAnsi="Courier New"/>
          <w:sz w:val="16"/>
        </w:rPr>
        <w:tab/>
        <w:t>[23] BOOLEAN OPTIONAL</w:t>
      </w:r>
    </w:p>
    <w:p w14:paraId="4EDAD0A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3B82884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9B3EDA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OutGatewayRecord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26B201C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15FB19C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D18525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91AA64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E6A864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7AE356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mscIncomingTKGP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14266B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B6B2ED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9F1602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C0179E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FAF4BD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2FC7F2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BA68FB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FE3970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[12] Diagnostics OPTIONAL,</w:t>
      </w:r>
    </w:p>
    <w:p w14:paraId="2925A89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4C1291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[14] INTEGER OPTIONAL,</w:t>
      </w:r>
    </w:p>
    <w:p w14:paraId="2151D30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B18DF6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locationRoutNum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43F269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5B772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9B817B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jIPPara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671B2E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2E8F3F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DE4902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reasonForServiceChange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3A0FDC">
        <w:rPr>
          <w:rFonts w:ascii="Courier New" w:eastAsia="Malgun Gothic" w:hAnsi="Courier New"/>
          <w:sz w:val="16"/>
        </w:rPr>
        <w:t>ReasonForServiceChange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47B8D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serviceChangeInitiator</w:t>
      </w:r>
      <w:proofErr w:type="spellEnd"/>
      <w:r w:rsidRPr="003A0FDC">
        <w:rPr>
          <w:rFonts w:ascii="Courier New" w:eastAsia="Malgun Gothic" w:hAnsi="Courier New"/>
          <w:sz w:val="16"/>
        </w:rPr>
        <w:tab/>
        <w:t>[23] BOOLEAN OPTIONAL</w:t>
      </w:r>
      <w:r w:rsidRPr="003A0FDC">
        <w:rPr>
          <w:rFonts w:ascii="Courier New" w:eastAsia="Malgun Gothic" w:hAnsi="Courier New"/>
          <w:sz w:val="16"/>
        </w:rPr>
        <w:br/>
        <w:t>}</w:t>
      </w:r>
    </w:p>
    <w:p w14:paraId="52DD08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4A1A55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TransitCallRecord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4851D18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05E0F63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252C70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CAABEC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mscIncomingTKGP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D657A3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90F348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75DF12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9F88F0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isdnBasicService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F92D12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seizureTimestamp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E6FDE4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answerTimestamp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4AF1A5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releaseTimestamp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C925FA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66BB67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D450EA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D50522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[13] Diagnostics OPTIONAL,</w:t>
      </w:r>
    </w:p>
    <w:p w14:paraId="1D6C2CB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9FCF33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[15] INTEGER OPTIONAL,</w:t>
      </w:r>
    </w:p>
    <w:p w14:paraId="580BC41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66FC11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locationRoutNum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85045F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3A0FDC">
        <w:rPr>
          <w:rFonts w:ascii="Courier New" w:eastAsia="Malgun Gothic" w:hAnsi="Courier New"/>
          <w:sz w:val="16"/>
        </w:rPr>
        <w:t>lrnSoInd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A97B7D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974A10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jIPPara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A524EE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jIPSoInd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2AABB9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jIPQuryStatus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3A0FDC">
        <w:rPr>
          <w:rFonts w:ascii="Courier New" w:eastAsia="Malgun Gothic" w:hAnsi="Courier New"/>
          <w:sz w:val="16"/>
        </w:rPr>
        <w:t>JurisdictionInformationParameterQueryStatus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0AEB02A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4D2352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F4E33F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MOSMSRecord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362C956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76D326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332FE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IMSI,</w:t>
      </w:r>
    </w:p>
    <w:p w14:paraId="364F86A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servedIMEI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IMEI OPTIONAL,</w:t>
      </w:r>
    </w:p>
    <w:p w14:paraId="23EDAC7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MSISDN OPTIONAL,</w:t>
      </w:r>
    </w:p>
    <w:p w14:paraId="6FFEAF2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892DF3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serviceCentre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589E55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62F584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[7] LocationAreaAndCell OPTIONAL,</w:t>
      </w:r>
    </w:p>
    <w:p w14:paraId="015B4FD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messageReference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MessageReference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71220E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originationTime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D8604A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smsResult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SMSResult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96E71B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D0D94A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destinationNumber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SmsTpDestinationNumber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D0CD1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cAMELSMSInformation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CAMELSMSInformation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FD532E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10F1D0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locationExtension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LocationCellExtension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2BD8EC6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3BF2365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61B51F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MTSMSRecord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7123561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3AA1A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FCF325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serviceCentre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ACB5AC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  <w:lang w:val="it-IT"/>
        </w:rPr>
        <w:t>servedIMSI</w:t>
      </w:r>
      <w:r w:rsidRPr="003A0FDC">
        <w:rPr>
          <w:rFonts w:ascii="Courier New" w:eastAsia="Malgun Gothic" w:hAnsi="Courier New"/>
          <w:sz w:val="16"/>
          <w:lang w:val="it-IT"/>
        </w:rPr>
        <w:tab/>
      </w:r>
      <w:r w:rsidRPr="003A0FDC">
        <w:rPr>
          <w:rFonts w:ascii="Courier New" w:eastAsia="Malgun Gothic" w:hAnsi="Courier New"/>
          <w:sz w:val="16"/>
          <w:lang w:val="it-IT"/>
        </w:rPr>
        <w:tab/>
      </w:r>
      <w:r w:rsidRPr="003A0FDC">
        <w:rPr>
          <w:rFonts w:ascii="Courier New" w:eastAsia="Malgun Gothic" w:hAnsi="Courier New"/>
          <w:sz w:val="16"/>
          <w:lang w:val="it-IT"/>
        </w:rPr>
        <w:tab/>
      </w:r>
      <w:r w:rsidRPr="003A0FDC">
        <w:rPr>
          <w:rFonts w:ascii="Courier New" w:eastAsia="Malgun Gothic" w:hAnsi="Courier New"/>
          <w:sz w:val="16"/>
          <w:lang w:val="it-IT"/>
        </w:rPr>
        <w:tab/>
        <w:t>[2] IMSI,</w:t>
      </w:r>
    </w:p>
    <w:p w14:paraId="56661A9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3A0FDC">
        <w:rPr>
          <w:rFonts w:ascii="Courier New" w:eastAsia="Malgun Gothic" w:hAnsi="Courier New"/>
          <w:sz w:val="16"/>
          <w:lang w:val="it-IT"/>
        </w:rPr>
        <w:tab/>
        <w:t>servedIMEI</w:t>
      </w:r>
      <w:r w:rsidRPr="003A0FDC">
        <w:rPr>
          <w:rFonts w:ascii="Courier New" w:eastAsia="Malgun Gothic" w:hAnsi="Courier New"/>
          <w:sz w:val="16"/>
          <w:lang w:val="it-IT"/>
        </w:rPr>
        <w:tab/>
      </w:r>
      <w:r w:rsidRPr="003A0FDC">
        <w:rPr>
          <w:rFonts w:ascii="Courier New" w:eastAsia="Malgun Gothic" w:hAnsi="Courier New"/>
          <w:sz w:val="16"/>
          <w:lang w:val="it-IT"/>
        </w:rPr>
        <w:tab/>
      </w:r>
      <w:r w:rsidRPr="003A0FDC">
        <w:rPr>
          <w:rFonts w:ascii="Courier New" w:eastAsia="Malgun Gothic" w:hAnsi="Courier New"/>
          <w:sz w:val="16"/>
          <w:lang w:val="it-IT"/>
        </w:rPr>
        <w:tab/>
      </w:r>
      <w:r w:rsidRPr="003A0FDC">
        <w:rPr>
          <w:rFonts w:ascii="Courier New" w:eastAsia="Malgun Gothic" w:hAnsi="Courier New"/>
          <w:sz w:val="16"/>
          <w:lang w:val="it-IT"/>
        </w:rPr>
        <w:tab/>
        <w:t>[3] IMEI OPTIONAL,</w:t>
      </w:r>
    </w:p>
    <w:p w14:paraId="2618248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MSISDN OPTIONAL,</w:t>
      </w:r>
    </w:p>
    <w:p w14:paraId="073EE01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2275B9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AF0D6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[7] LocationAreaAndCell OPTIONAL,</w:t>
      </w:r>
    </w:p>
    <w:p w14:paraId="547497C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deliveryTime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7EF8E6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smsResult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SMSResult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C36C87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CB5DF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85DD2E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cAMELSMSInformation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CAMELSMSInformation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271EA4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locationExtension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LocationCellExtension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5734616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0F89A98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F3A46B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MOSMSIWRecord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69B8833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68DFA6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FCBB76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serviceCentre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546D10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IMSI,</w:t>
      </w:r>
    </w:p>
    <w:p w14:paraId="38CE4D8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D80958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eventTime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8F5F8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smsResult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SMSResult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F4A00E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5511EB5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B7F77C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421CB3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MTSMSGWRecord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2F7E5F0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1E10DCD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7F53EF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serviceCentre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67E0E5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IMSI,</w:t>
      </w:r>
    </w:p>
    <w:p w14:paraId="0CF8A2F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MSISDN OPTIONAL,</w:t>
      </w:r>
    </w:p>
    <w:p w14:paraId="3991315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21E3B8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eventTime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CDFA0D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smsResult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SMSResult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A29FAF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578D018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77FD22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DAD507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SSActionRecord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5CF5F26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26214B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7C1978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IMSI,</w:t>
      </w:r>
    </w:p>
    <w:p w14:paraId="08DE26B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servedIMEI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IMEI OPTIONAL,</w:t>
      </w:r>
    </w:p>
    <w:p w14:paraId="4D7F7E0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MSISDN OPTIONAL,</w:t>
      </w:r>
    </w:p>
    <w:p w14:paraId="2F1222E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5D14A9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9273A7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[6] LocationAreaAndCell OPTIONAL,</w:t>
      </w:r>
    </w:p>
    <w:p w14:paraId="60FA45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basicServices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BasicServices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C46B69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3A0FDC">
        <w:rPr>
          <w:rFonts w:ascii="Courier New" w:eastAsia="Malgun Gothic" w:hAnsi="Courier New"/>
          <w:sz w:val="16"/>
        </w:rPr>
        <w:t>supplService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[8] SS-Code OPTIONAL,</w:t>
      </w:r>
    </w:p>
    <w:p w14:paraId="3FD7EE6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ssAction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SSActionType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9E222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ssActionTime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350ED6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ssParameters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SSParameters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2B118E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ssActionResult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SSActionResult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F16545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6AEDE2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D8C853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62E0223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B8C920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ACA394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HLRIntRecord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6B036D5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D86B72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42E8DC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IMSI,</w:t>
      </w:r>
    </w:p>
    <w:p w14:paraId="7901969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MSISDN,</w:t>
      </w:r>
    </w:p>
    <w:p w14:paraId="4CFBA2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C98114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0DCB08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routingNumber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RoutingNumber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D6C36A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interrogationTime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B7A87A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numberOfForwarding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NumberOfForwarding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6B3E93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interrogationResult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HLRIntResult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F06B60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2F8101B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032C33B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1C8794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LocUpdateHLRRecord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12E0659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5A549F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11242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IMSI,</w:t>
      </w:r>
    </w:p>
    <w:p w14:paraId="64A0FD1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F19332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oldLocation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Visited-Location-info OPTIONAL,</w:t>
      </w:r>
    </w:p>
    <w:p w14:paraId="54CBCE3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newLocation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Visited-Location-info,</w:t>
      </w:r>
    </w:p>
    <w:p w14:paraId="29B3AB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updateTime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CCE5B3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updateResult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LocUpdResult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38F77B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71EFD29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86EA60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7E5076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LocUpdateVLRRecord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5858F91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858D3E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2C70C8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IMSI,</w:t>
      </w:r>
    </w:p>
    <w:p w14:paraId="19378FC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MSISDN OPTIONAL,</w:t>
      </w:r>
    </w:p>
    <w:p w14:paraId="0394644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ED778C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oldLocation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Location-info OPTIONAL,</w:t>
      </w:r>
    </w:p>
    <w:p w14:paraId="5B40DEE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newLocation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[5] Location-info,</w:t>
      </w:r>
    </w:p>
    <w:p w14:paraId="62B42CB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525534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updateTime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3F8DE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updateResult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LocUpdResult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D7608F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441E9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locationExtension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LocationCellExtension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0FB63EE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D97AF1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F2494F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CommonEquipRecord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5972B2F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049CB7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A102EA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equipmentType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EquipmentType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9D9EDD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equipmentId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EquipmentId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8864E0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IMSI,</w:t>
      </w:r>
    </w:p>
    <w:p w14:paraId="036B9B1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MSISDN OPTIONAL,</w:t>
      </w:r>
    </w:p>
    <w:p w14:paraId="522883B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751C1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66E74F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SEQUENCE OF </w:t>
      </w:r>
      <w:proofErr w:type="spellStart"/>
      <w:r w:rsidRPr="003A0FDC">
        <w:rPr>
          <w:rFonts w:ascii="Courier New" w:eastAsia="Malgun Gothic" w:hAnsi="Courier New"/>
          <w:sz w:val="16"/>
        </w:rPr>
        <w:t>ChangeOfService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689BF5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supplServicesUsed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SEQUENCE OF </w:t>
      </w:r>
      <w:proofErr w:type="spellStart"/>
      <w:r w:rsidRPr="003A0FDC">
        <w:rPr>
          <w:rFonts w:ascii="Courier New" w:eastAsia="Malgun Gothic" w:hAnsi="Courier New"/>
          <w:sz w:val="16"/>
        </w:rPr>
        <w:t>SuppServiceUsed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D7E020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620EB2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7EA603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579A2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66397E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[13] INTEGER OPTIONAL,</w:t>
      </w:r>
    </w:p>
    <w:p w14:paraId="35C646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29D3C5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5216B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rateIndication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RateIndication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E37B4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fnur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[17] Fnur OPTIONAL</w:t>
      </w:r>
    </w:p>
    <w:p w14:paraId="1A1C2C4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5DBF6F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29F152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4BFBAA2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t>--  OBSERVED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IMEI TICKETS</w:t>
      </w:r>
    </w:p>
    <w:p w14:paraId="10BB4EF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7CD2424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945C67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ObservedIMEITicket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74DB4B8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>{</w:t>
      </w:r>
    </w:p>
    <w:p w14:paraId="1BEE19E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servedIMEI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IMEI,</w:t>
      </w:r>
    </w:p>
    <w:p w14:paraId="1865211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imeiStatus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IMEIStatus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AB4401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IMSI,</w:t>
      </w:r>
    </w:p>
    <w:p w14:paraId="700B4AB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MSISDN OPTIONAL,</w:t>
      </w:r>
    </w:p>
    <w:p w14:paraId="7C3DDCF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C51E5A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eventTime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CE3813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[6] LocationAreaAndCell</w:t>
      </w:r>
      <w:r w:rsidRPr="003A0FDC">
        <w:rPr>
          <w:rFonts w:ascii="Courier New" w:eastAsia="Malgun Gothic" w:hAnsi="Courier New"/>
          <w:sz w:val="16"/>
        </w:rPr>
        <w:tab/>
        <w:t>,</w:t>
      </w:r>
    </w:p>
    <w:p w14:paraId="5EE0330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imeiCheckEvent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IMEICheckEvent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A137C6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898268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4009E75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6FD1BE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724F75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703281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t>--  CS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LOCATION SERVICE RECORDS</w:t>
      </w:r>
    </w:p>
    <w:p w14:paraId="5C98457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58AE9B7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D8EC98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MTLCSRecord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29D6C4D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F4B5DA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954A3C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F1D3BB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lcsClientType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LCSClientType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F892E6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lcsClientIdentity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LCSClientIdentity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CC60B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IMSI OPTIONAL,</w:t>
      </w:r>
    </w:p>
    <w:p w14:paraId="44B2E39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[5] MSISDN OPTIONAL,</w:t>
      </w:r>
    </w:p>
    <w:p w14:paraId="1DD11DE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LocationType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A73D8F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lcsQos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LCSQoSInfo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95662B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lcsPriority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[8] LCS-Priority OPTIONAL,</w:t>
      </w:r>
    </w:p>
    <w:p w14:paraId="1216570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mlc</w:t>
      </w:r>
      <w:proofErr w:type="spellEnd"/>
      <w:r w:rsidRPr="003A0FDC">
        <w:rPr>
          <w:rFonts w:ascii="Courier New" w:eastAsia="Malgun Gothic" w:hAnsi="Courier New"/>
          <w:sz w:val="16"/>
        </w:rPr>
        <w:t>-Number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[9] ISDN-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E14AE9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eventTimeStamp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A7B6A1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measureDuration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BA0EE7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notificationToMSUser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NotificationToMSUser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7E8E81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privacyOverride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[13] NULL OPTIONAL,</w:t>
      </w:r>
    </w:p>
    <w:p w14:paraId="5D1C1E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[14] LocationAreaAndCell OPTIONAL,</w:t>
      </w:r>
    </w:p>
    <w:p w14:paraId="1ACD1EE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locationEstimate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[15] Ext-</w:t>
      </w:r>
      <w:proofErr w:type="spellStart"/>
      <w:r w:rsidRPr="003A0FDC">
        <w:rPr>
          <w:rFonts w:ascii="Courier New" w:eastAsia="Malgun Gothic" w:hAnsi="Courier New"/>
          <w:sz w:val="16"/>
        </w:rPr>
        <w:t>GeographicalInformation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A2669C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positioningData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PositioningData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EB5523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lcsCause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LCSCause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D20983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[18] Diagnostics OPTIONAL,</w:t>
      </w:r>
    </w:p>
    <w:p w14:paraId="767B8C2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CBDAEA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3E1425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3B9B93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servedIMEI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[22] IMEI OPTIONAL</w:t>
      </w:r>
    </w:p>
    <w:p w14:paraId="4703A87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26267C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434C80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MOLCSRecord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37EAF3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B93686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119ED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ACC25A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lcsClientType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LCSClientType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4CD659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lcsClientIdentity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LCSClientIdentity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6BF173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IMSI,</w:t>
      </w:r>
    </w:p>
    <w:p w14:paraId="4BEB60A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[5] MSISDN OPTIONAL,</w:t>
      </w:r>
    </w:p>
    <w:p w14:paraId="1FE7597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molr</w:t>
      </w:r>
      <w:proofErr w:type="spellEnd"/>
      <w:r w:rsidRPr="003A0FDC">
        <w:rPr>
          <w:rFonts w:ascii="Courier New" w:eastAsia="Malgun Gothic" w:hAnsi="Courier New"/>
          <w:sz w:val="16"/>
        </w:rPr>
        <w:t>-Type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[6] MOLR-Type,</w:t>
      </w:r>
    </w:p>
    <w:p w14:paraId="09609EB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lcsQos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LCSQoSInfo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AB5ED4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lcsPriority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[8] LCS-Priority OPTIONAL,</w:t>
      </w:r>
    </w:p>
    <w:p w14:paraId="105CC75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mlc</w:t>
      </w:r>
      <w:proofErr w:type="spellEnd"/>
      <w:r w:rsidRPr="003A0FDC">
        <w:rPr>
          <w:rFonts w:ascii="Courier New" w:eastAsia="Malgun Gothic" w:hAnsi="Courier New"/>
          <w:sz w:val="16"/>
        </w:rPr>
        <w:t>-Number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[9] ISDN-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25802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eventTimeStamp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563490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measureDuration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CF4609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[12] LocationAreaAndCell OPTIONAL,</w:t>
      </w:r>
    </w:p>
    <w:p w14:paraId="66294CC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locationEstimate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[13] Ext-</w:t>
      </w:r>
      <w:proofErr w:type="spellStart"/>
      <w:r w:rsidRPr="003A0FDC">
        <w:rPr>
          <w:rFonts w:ascii="Courier New" w:eastAsia="Malgun Gothic" w:hAnsi="Courier New"/>
          <w:sz w:val="16"/>
        </w:rPr>
        <w:t>GeographicalInformation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974422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positioningData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PositioningData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C1B42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lcsCause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3A0FDC">
        <w:rPr>
          <w:rFonts w:ascii="Courier New" w:eastAsia="Malgun Gothic" w:hAnsi="Courier New"/>
          <w:sz w:val="16"/>
        </w:rPr>
        <w:t>LCSCause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CD196B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[16] Diagnostics OPTIONAL,</w:t>
      </w:r>
    </w:p>
    <w:p w14:paraId="2F8FA8E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54F3EC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C28D74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</w:p>
    <w:p w14:paraId="05D776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35FCAA9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929452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NILCSRecord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7F4F1BB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18E75C4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ECBE22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EAF4A7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lcsClientType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LCSClientType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5C83A2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lcsClientIdentity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LCSClientIdentity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D6BC74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IMSI OPTIONAL,</w:t>
      </w:r>
    </w:p>
    <w:p w14:paraId="2AC9CCB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[5] MSISDN OPTIONAL,</w:t>
      </w:r>
    </w:p>
    <w:p w14:paraId="1ABF1FC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servedIMEI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[6] IMEI OPTIONAL,</w:t>
      </w:r>
    </w:p>
    <w:p w14:paraId="3133284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emsDigits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[7] ISDN-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29DFA5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3A0FDC">
        <w:rPr>
          <w:rFonts w:ascii="Courier New" w:eastAsia="Malgun Gothic" w:hAnsi="Courier New"/>
          <w:sz w:val="16"/>
        </w:rPr>
        <w:t>emsKey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[8] ISDN-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19A032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lcsQos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LCSQoSInfo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C7781F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lcsPriority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[10] LCS-Priority OPTIONAL,</w:t>
      </w:r>
    </w:p>
    <w:p w14:paraId="2FC21E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mlc</w:t>
      </w:r>
      <w:proofErr w:type="spellEnd"/>
      <w:r w:rsidRPr="003A0FDC">
        <w:rPr>
          <w:rFonts w:ascii="Courier New" w:eastAsia="Malgun Gothic" w:hAnsi="Courier New"/>
          <w:sz w:val="16"/>
        </w:rPr>
        <w:t>-Number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[11] ISDN-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505B91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eventTimeStamp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79AB86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measureDuration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5A1AD8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[14] LocationAreaAndCell OPTIONAL,</w:t>
      </w:r>
    </w:p>
    <w:p w14:paraId="368AC08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locationEstimate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[15] Ext-</w:t>
      </w:r>
      <w:proofErr w:type="spellStart"/>
      <w:r w:rsidRPr="003A0FDC">
        <w:rPr>
          <w:rFonts w:ascii="Courier New" w:eastAsia="Malgun Gothic" w:hAnsi="Courier New"/>
          <w:sz w:val="16"/>
        </w:rPr>
        <w:t>GeographicalInformation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409B70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positioningData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PositioningData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3BEED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lcsCause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3A0FDC">
        <w:rPr>
          <w:rFonts w:ascii="Courier New" w:eastAsia="Malgun Gothic" w:hAnsi="Courier New"/>
          <w:sz w:val="16"/>
        </w:rPr>
        <w:t>LCSCause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EA8E65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[18] Diagnostics OPTIONAL,</w:t>
      </w:r>
    </w:p>
    <w:p w14:paraId="409977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SystemType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A9C08D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F0BC5D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</w:p>
    <w:p w14:paraId="71B2C47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227FBD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2F6708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4348C9A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t>--  SRVCC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RECORDS</w:t>
      </w:r>
    </w:p>
    <w:p w14:paraId="5A6C21B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15686D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F7F5DF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MSCsRVCCRecord</w:t>
      </w:r>
      <w:proofErr w:type="spellEnd"/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0443A1C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31A0EE6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5E7EE3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3A0FDC">
        <w:rPr>
          <w:rFonts w:ascii="Courier New" w:eastAsia="Malgun Gothic" w:hAnsi="Courier New"/>
          <w:sz w:val="16"/>
          <w:lang w:val="fr-FR"/>
        </w:rPr>
        <w:t>servedIMSI</w:t>
      </w:r>
      <w:proofErr w:type="spellEnd"/>
      <w:proofErr w:type="gramEnd"/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  <w:t>[1] IMSI OPTIONAL,</w:t>
      </w:r>
    </w:p>
    <w:p w14:paraId="2DA9ADC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3A0FDC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3A0FDC">
        <w:rPr>
          <w:rFonts w:ascii="Courier New" w:eastAsia="Malgun Gothic" w:hAnsi="Courier New"/>
          <w:sz w:val="16"/>
          <w:lang w:val="fr-FR"/>
        </w:rPr>
        <w:t>servedIMEI</w:t>
      </w:r>
      <w:proofErr w:type="spellEnd"/>
      <w:proofErr w:type="gramEnd"/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</w:r>
      <w:r w:rsidRPr="003A0FDC">
        <w:rPr>
          <w:rFonts w:ascii="Courier New" w:eastAsia="Malgun Gothic" w:hAnsi="Courier New"/>
          <w:sz w:val="16"/>
          <w:lang w:val="fr-FR"/>
        </w:rPr>
        <w:tab/>
        <w:t>[2] IMEI OPTIONAL,</w:t>
      </w:r>
    </w:p>
    <w:p w14:paraId="617CC5A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MSISDN OPTIONAL,</w:t>
      </w:r>
    </w:p>
    <w:p w14:paraId="0AB72BA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</w:p>
    <w:p w14:paraId="3013526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04E23D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0C2062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[12] LocationAreaAndCell,</w:t>
      </w:r>
    </w:p>
    <w:p w14:paraId="2E7333E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changeOfLocation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SEQUENCE OF </w:t>
      </w:r>
      <w:proofErr w:type="spellStart"/>
      <w:r w:rsidRPr="003A0FDC">
        <w:rPr>
          <w:rFonts w:ascii="Courier New" w:eastAsia="Malgun Gothic" w:hAnsi="Courier New"/>
          <w:sz w:val="16"/>
        </w:rPr>
        <w:t>LocationChange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49BED8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CF5397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supplServicesUsed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[17] SEQUENCE OF </w:t>
      </w:r>
      <w:proofErr w:type="spellStart"/>
      <w:r w:rsidRPr="003A0FDC">
        <w:rPr>
          <w:rFonts w:ascii="Courier New" w:eastAsia="Malgun Gothic" w:hAnsi="Courier New"/>
          <w:sz w:val="16"/>
        </w:rPr>
        <w:t>SuppServiceUsed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6AB4AE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464B9C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7382D4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12D23A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BBCABA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0113F0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0AB5C4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[31] Diagnostics OPTIONAL,</w:t>
      </w:r>
    </w:p>
    <w:p w14:paraId="4900429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[32]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A06C40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[33] INTEGER OPTIONAL,</w:t>
      </w:r>
    </w:p>
    <w:p w14:paraId="609A9EC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[35]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6C908A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[69] </w:t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95E1E3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iMS</w:t>
      </w:r>
      <w:proofErr w:type="spellEnd"/>
      <w:r w:rsidRPr="003A0FDC">
        <w:rPr>
          <w:rFonts w:ascii="Courier New" w:eastAsia="Malgun Gothic" w:hAnsi="Courier New"/>
          <w:sz w:val="16"/>
        </w:rPr>
        <w:t>-Charging-Identifier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[75] IMS-Charging-Identifier OPTIONAL,</w:t>
      </w:r>
    </w:p>
    <w:p w14:paraId="7ABA60F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iCSI2ActiveFlag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[76] NULL OPTIONAL,</w:t>
      </w:r>
    </w:p>
    <w:p w14:paraId="5B2627D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relatedICID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[77] IMS-Charging-Identifier OPTIONAL,</w:t>
      </w:r>
    </w:p>
    <w:p w14:paraId="61D41E2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relatedICIDGenerationNode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[78] </w:t>
      </w:r>
      <w:proofErr w:type="spellStart"/>
      <w:r w:rsidRPr="003A0FDC">
        <w:rPr>
          <w:rFonts w:ascii="Courier New" w:eastAsia="Malgun Gothic" w:hAnsi="Courier New"/>
          <w:sz w:val="16"/>
        </w:rPr>
        <w:t>NodeAddress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21969CD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A0B743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4763DD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172F55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t>--  MTRF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RECORD</w:t>
      </w:r>
    </w:p>
    <w:p w14:paraId="0DEEB9C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1A5AEC2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D235A1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MTRFRecord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40449CE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343C3E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9C020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IMSI,</w:t>
      </w:r>
    </w:p>
    <w:p w14:paraId="5AADD00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servedIMEI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IMEI OPTIONAL,</w:t>
      </w:r>
    </w:p>
    <w:p w14:paraId="5912CB3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CalledNumber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10A4CE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334160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03EC10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280B86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mscIncomingTKGP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F2F5FD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77BE6A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74CC66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7640B3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40E7CB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AD271F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66BA8A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B324C9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[15] Diagnostics OPTIONAL,</w:t>
      </w:r>
    </w:p>
    <w:p w14:paraId="13B1E81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B22B2D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sequenceNumber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[17] INTEGER OPTIONAL,</w:t>
      </w:r>
    </w:p>
    <w:p w14:paraId="6D34E50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14363D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3158D8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38740B2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6DD393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>--</w:t>
      </w:r>
    </w:p>
    <w:p w14:paraId="7FE9404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t>--  ICS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RECORD</w:t>
      </w:r>
    </w:p>
    <w:p w14:paraId="3253FEA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5B5DD15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934F40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3A0FDC">
        <w:rPr>
          <w:rFonts w:ascii="Courier New" w:eastAsia="Malgun Gothic" w:hAnsi="Courier New"/>
          <w:sz w:val="16"/>
        </w:rPr>
        <w:t>ICSregisterRecord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::=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SET</w:t>
      </w:r>
    </w:p>
    <w:p w14:paraId="3F82D9A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19E4DA7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RecordType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B9D2E2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IMSI,</w:t>
      </w:r>
    </w:p>
    <w:p w14:paraId="57FFF60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servedMSISDN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[2] MSISDN,</w:t>
      </w:r>
    </w:p>
    <w:p w14:paraId="118ECB4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privateUserID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GraphicString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 </w:t>
      </w:r>
    </w:p>
    <w:p w14:paraId="2E184C7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RecordingEntity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53B230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newLocation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[5] Location-info,</w:t>
      </w:r>
    </w:p>
    <w:p w14:paraId="78BB0E7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locationExtension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LocationCellExtension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B27E0E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updateTime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3EBAB6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iMS</w:t>
      </w:r>
      <w:proofErr w:type="spellEnd"/>
      <w:r w:rsidRPr="003A0FDC">
        <w:rPr>
          <w:rFonts w:ascii="Courier New" w:eastAsia="Malgun Gothic" w:hAnsi="Courier New"/>
          <w:sz w:val="16"/>
        </w:rPr>
        <w:t>-Charging-Identifier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[8] IMS-Charging-Identifier OPTIONAL,</w:t>
      </w:r>
    </w:p>
    <w:p w14:paraId="031B4BB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interOperatorIdentifiers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InterOperatorIdentifierList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9344EE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 w:cs="Arial"/>
          <w:sz w:val="16"/>
          <w:szCs w:val="16"/>
        </w:rPr>
        <w:tab/>
        <w:t>transit-IOI-Lists</w:t>
      </w:r>
      <w:r w:rsidRPr="003A0FDC">
        <w:rPr>
          <w:rFonts w:ascii="Courier New" w:eastAsia="Malgun Gothic" w:hAnsi="Courier New" w:cs="Arial"/>
          <w:sz w:val="16"/>
          <w:szCs w:val="16"/>
        </w:rPr>
        <w:tab/>
      </w:r>
      <w:r w:rsidRPr="003A0FDC">
        <w:rPr>
          <w:rFonts w:ascii="Courier New" w:eastAsia="Malgun Gothic" w:hAnsi="Courier New" w:cs="Arial"/>
          <w:sz w:val="16"/>
          <w:szCs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TransitIOILists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6C48A5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updateResult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LocUpdResult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CFC8EA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recordExtensions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ManagementExtensions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2FF8EB7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B6D1B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3B1BDB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74C90DD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t>--  NP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Fields</w:t>
      </w:r>
    </w:p>
    <w:p w14:paraId="6024FFE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67ABC4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D96BF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LocationRoutingNumber</w:t>
      </w:r>
      <w:proofErr w:type="spellEnd"/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OCTET STRING (SIZE (5))</w:t>
      </w:r>
    </w:p>
    <w:p w14:paraId="0B36957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4810C6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t>--  The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format is selected to meet the existing standards for the wireline in Telcordia</w:t>
      </w:r>
    </w:p>
    <w:p w14:paraId="469E04A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 </w:t>
      </w:r>
      <w:r w:rsidRPr="003A0FDC">
        <w:rPr>
          <w:rFonts w:ascii="Verdana" w:eastAsia="Malgun Gothic" w:hAnsi="Verdana"/>
          <w:sz w:val="16"/>
        </w:rPr>
        <w:t xml:space="preserve"> </w:t>
      </w:r>
      <w:proofErr w:type="spellStart"/>
      <w:r w:rsidRPr="003A0FDC">
        <w:rPr>
          <w:rFonts w:ascii="Courier New" w:eastAsia="Malgun Gothic" w:hAnsi="Courier New"/>
          <w:sz w:val="16"/>
        </w:rPr>
        <w:t>Belcore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GR-1100-CORE, BAF Module 720.</w:t>
      </w:r>
    </w:p>
    <w:p w14:paraId="3724ACE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1509923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B3A938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LocationRoutingNumberSourceIndicator</w:t>
      </w:r>
      <w:proofErr w:type="spellEnd"/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</w:t>
      </w:r>
      <w:r w:rsidRPr="003A0FDC">
        <w:rPr>
          <w:rFonts w:ascii="Courier New" w:eastAsia="Malgun Gothic" w:hAnsi="Courier New"/>
          <w:sz w:val="16"/>
        </w:rPr>
        <w:tab/>
        <w:t>INTEGER</w:t>
      </w:r>
    </w:p>
    <w:p w14:paraId="013A9C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094A66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</w:t>
      </w:r>
      <w:proofErr w:type="spellEnd"/>
      <w:r w:rsidRPr="003A0FDC">
        <w:rPr>
          <w:rFonts w:ascii="Courier New" w:eastAsia="Malgun Gothic" w:hAnsi="Courier New"/>
          <w:sz w:val="16"/>
        </w:rPr>
        <w:t>-NP-Database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21C003A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switchingSystemData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5E58DA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incomingsignaling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(3),</w:t>
      </w:r>
    </w:p>
    <w:p w14:paraId="11D1F94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unknown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(9)</w:t>
      </w:r>
    </w:p>
    <w:p w14:paraId="3F55D9B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B8DF3A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FCA4ED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LocationRoutingNumberQueryStatus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</w:t>
      </w:r>
      <w:r w:rsidRPr="003A0FDC">
        <w:rPr>
          <w:rFonts w:ascii="Courier New" w:eastAsia="Malgun Gothic" w:hAnsi="Courier New"/>
          <w:sz w:val="16"/>
        </w:rPr>
        <w:tab/>
        <w:t>INTEGER</w:t>
      </w:r>
    </w:p>
    <w:p w14:paraId="3F40BA1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313018F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successfulQuery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1D39907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noQueryResponseMsg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4467366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queryProtocolErr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(4),</w:t>
      </w:r>
    </w:p>
    <w:p w14:paraId="469F418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queryResponseDataErr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(5),</w:t>
      </w:r>
    </w:p>
    <w:p w14:paraId="66A264C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queryRejected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(6),</w:t>
      </w:r>
    </w:p>
    <w:p w14:paraId="7F0247F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queryNotPerformed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(9),</w:t>
      </w:r>
    </w:p>
    <w:p w14:paraId="158ED43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queryUnsuccessful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(99)</w:t>
      </w:r>
    </w:p>
    <w:p w14:paraId="2370694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A84533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17A21B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JurisdictionInformationParameter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OCTET STRING (SIZE (5))</w:t>
      </w:r>
    </w:p>
    <w:p w14:paraId="356BC85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2F266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/* JIP Parameter */</w:t>
      </w:r>
    </w:p>
    <w:p w14:paraId="285A2BA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264A7F7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308CD2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JurisdictionInformationParameterSourceIndicator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</w:t>
      </w:r>
      <w:r w:rsidRPr="003A0FDC">
        <w:rPr>
          <w:rFonts w:ascii="Courier New" w:eastAsia="Malgun Gothic" w:hAnsi="Courier New"/>
          <w:sz w:val="16"/>
        </w:rPr>
        <w:tab/>
        <w:t>INTEGER</w:t>
      </w:r>
    </w:p>
    <w:p w14:paraId="53B216B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721F7A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Identical to </w:t>
      </w:r>
      <w:proofErr w:type="spellStart"/>
      <w:r w:rsidRPr="003A0FDC">
        <w:rPr>
          <w:rFonts w:ascii="Courier New" w:eastAsia="Malgun Gothic" w:hAnsi="Courier New"/>
          <w:sz w:val="16"/>
        </w:rPr>
        <w:t>LocationRoutingNumberSourceIndicator</w:t>
      </w:r>
      <w:proofErr w:type="spellEnd"/>
    </w:p>
    <w:p w14:paraId="3CA0B89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7CD5873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6B0279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lRN</w:t>
      </w:r>
      <w:proofErr w:type="spellEnd"/>
      <w:r w:rsidRPr="003A0FDC">
        <w:rPr>
          <w:rFonts w:ascii="Courier New" w:eastAsia="Malgun Gothic" w:hAnsi="Courier New"/>
          <w:sz w:val="16"/>
        </w:rPr>
        <w:t>-NP-Database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4EEB75B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switchingSystemData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3A10C21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incomingsignaling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(3),</w:t>
      </w:r>
    </w:p>
    <w:p w14:paraId="2FF3559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unknown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(9)</w:t>
      </w:r>
    </w:p>
    <w:p w14:paraId="2528064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0B86C6D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C87CEA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JurisdictionInformationParameterQueryStatus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</w:t>
      </w:r>
      <w:r w:rsidRPr="003A0FDC">
        <w:rPr>
          <w:rFonts w:ascii="Courier New" w:eastAsia="Malgun Gothic" w:hAnsi="Courier New"/>
          <w:sz w:val="16"/>
        </w:rPr>
        <w:tab/>
        <w:t>INTEGER</w:t>
      </w:r>
    </w:p>
    <w:p w14:paraId="111073C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3F36643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successfulQuery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24AFAAC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noQueryResponseMsg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0236BC5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queryProtocolErr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(4),</w:t>
      </w:r>
    </w:p>
    <w:p w14:paraId="08E3B2E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queryResponseDataErr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(5),</w:t>
      </w:r>
    </w:p>
    <w:p w14:paraId="2253910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queryRejected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(6),</w:t>
      </w:r>
    </w:p>
    <w:p w14:paraId="7AEF981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queryNotPerformed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(9),</w:t>
      </w:r>
    </w:p>
    <w:p w14:paraId="54AAA42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queryUnsuccessful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(99)</w:t>
      </w:r>
    </w:p>
    <w:p w14:paraId="31683CB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06EE1C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7C5B4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7697507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3A0FDC">
        <w:rPr>
          <w:rFonts w:ascii="Courier New" w:eastAsia="Malgun Gothic" w:hAnsi="Courier New"/>
          <w:sz w:val="16"/>
        </w:rPr>
        <w:lastRenderedPageBreak/>
        <w:t>--  CS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DATA TYPES</w:t>
      </w:r>
    </w:p>
    <w:p w14:paraId="25F7F29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421D48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0E34B2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AdditionalChgInfo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= SEQUENCE </w:t>
      </w:r>
    </w:p>
    <w:p w14:paraId="7AC730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6AF7CF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chargeIndicator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ChargeIndicator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559801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chargeParameters</w:t>
      </w:r>
      <w:proofErr w:type="spellEnd"/>
      <w:r w:rsidRPr="003A0FDC">
        <w:rPr>
          <w:rFonts w:ascii="Courier New" w:eastAsia="Malgun Gothic" w:hAnsi="Courier New"/>
          <w:sz w:val="16"/>
        </w:rPr>
        <w:tab/>
        <w:t>[1] OCTET STRING OPTIONAL</w:t>
      </w:r>
    </w:p>
    <w:p w14:paraId="65930DC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585547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705BDF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AiurRequested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ENUMERATED</w:t>
      </w:r>
    </w:p>
    <w:p w14:paraId="3255355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9EC6CF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See Bearer Capability TS 24.008 [208]</w:t>
      </w:r>
    </w:p>
    <w:p w14:paraId="4E1D7DE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(note that value "4" is intentionally missing</w:t>
      </w:r>
    </w:p>
    <w:p w14:paraId="5C73BA8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because it is not used in TS 24.008 [208])</w:t>
      </w:r>
    </w:p>
    <w:p w14:paraId="5EC8461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44364AF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1E667F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aiur09600BitsPerSecond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2F2FCCE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aiur14400BitsPerSecond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57D4366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aiur19200BitsPerSecond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(3),</w:t>
      </w:r>
    </w:p>
    <w:p w14:paraId="0337AC4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aiur28800BitsPerSecond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(5),</w:t>
      </w:r>
    </w:p>
    <w:p w14:paraId="09D9666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aiur38400BitsPerSecond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(6),</w:t>
      </w:r>
    </w:p>
    <w:p w14:paraId="743B51B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aiur43200BitsPerSecond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(7),</w:t>
      </w:r>
    </w:p>
    <w:p w14:paraId="22BBD74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aiur57600BitsPerSecond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(8),</w:t>
      </w:r>
    </w:p>
    <w:p w14:paraId="1B3FAE9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aiur38400BitsPerSecond1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(9),</w:t>
      </w:r>
    </w:p>
    <w:p w14:paraId="751AB0B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aiur38400BitsPerSecond2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(10),</w:t>
      </w:r>
    </w:p>
    <w:p w14:paraId="1BFA946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aiur38400BitsPerSecond3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(11),</w:t>
      </w:r>
    </w:p>
    <w:p w14:paraId="771D171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aiur38400BitsPerSecond4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(12)</w:t>
      </w:r>
    </w:p>
    <w:p w14:paraId="320C23C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6C643E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F285D0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AOCParameters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SEQUENCE</w:t>
      </w:r>
    </w:p>
    <w:p w14:paraId="5A86648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</w:t>
      </w:r>
    </w:p>
    <w:p w14:paraId="70CC9B9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See TS 22.024 [104]. </w:t>
      </w:r>
    </w:p>
    <w:p w14:paraId="7478C67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>--</w:t>
      </w:r>
    </w:p>
    <w:p w14:paraId="5861C2E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>{</w:t>
      </w:r>
    </w:p>
    <w:p w14:paraId="397E05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ab/>
        <w:t>e1</w:t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  <w:t>[1] EParameter OPTIONAL,</w:t>
      </w:r>
    </w:p>
    <w:p w14:paraId="32B4884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ab/>
        <w:t>e2</w:t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  <w:t>[2] EParameter OPTIONAL,</w:t>
      </w:r>
    </w:p>
    <w:p w14:paraId="52DC786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ab/>
        <w:t>e3</w:t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  <w:t>[3] EParameter OPTIONAL,</w:t>
      </w:r>
    </w:p>
    <w:p w14:paraId="6F03461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ab/>
        <w:t>e4</w:t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  <w:t>[4] EParameter OPTIONAL,</w:t>
      </w:r>
    </w:p>
    <w:p w14:paraId="6BA45E7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ab/>
        <w:t>e5</w:t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  <w:t>[5] EParameter OPTIONAL,</w:t>
      </w:r>
    </w:p>
    <w:p w14:paraId="1BC9803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ab/>
        <w:t>e6</w:t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  <w:t>[6] EParameter OPTIONAL,</w:t>
      </w:r>
    </w:p>
    <w:p w14:paraId="1C483DE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ab/>
        <w:t>e7</w:t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  <w:t>[7] EParameter OPTIONAL</w:t>
      </w:r>
    </w:p>
    <w:p w14:paraId="1A7BC02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>}</w:t>
      </w:r>
    </w:p>
    <w:p w14:paraId="18876D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</w:p>
    <w:p w14:paraId="1E924F6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>AOCParmChange</w:t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</w:r>
      <w:r w:rsidRPr="003A0FDC">
        <w:rPr>
          <w:rFonts w:ascii="Courier New" w:eastAsia="Malgun Gothic" w:hAnsi="Courier New"/>
          <w:sz w:val="16"/>
          <w:lang w:val="pt-BR"/>
        </w:rPr>
        <w:tab/>
        <w:t xml:space="preserve">::= SEQUENCE </w:t>
      </w:r>
    </w:p>
    <w:p w14:paraId="6DFC345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3A0FDC">
        <w:rPr>
          <w:rFonts w:ascii="Courier New" w:eastAsia="Malgun Gothic" w:hAnsi="Courier New"/>
          <w:sz w:val="16"/>
          <w:lang w:val="pt-BR"/>
        </w:rPr>
        <w:t>{</w:t>
      </w:r>
    </w:p>
    <w:p w14:paraId="7F711A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  <w:lang w:val="pt-BR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119C2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newParameters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AOCParameters</w:t>
      </w:r>
      <w:proofErr w:type="spellEnd"/>
    </w:p>
    <w:p w14:paraId="44499BB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6E7F5C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BCBB60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BasicServices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= SET OF </w:t>
      </w: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</w:p>
    <w:p w14:paraId="7112AD8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4986B2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CallingPartyCategory</w:t>
      </w:r>
      <w:proofErr w:type="spellEnd"/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Category</w:t>
      </w:r>
    </w:p>
    <w:p w14:paraId="1653F09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D42A67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CallType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INTEGER</w:t>
      </w:r>
    </w:p>
    <w:p w14:paraId="70F88DC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0A64CD4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mobileOriginated</w:t>
      </w:r>
      <w:proofErr w:type="spellEnd"/>
      <w:r w:rsidRPr="003A0FDC">
        <w:rPr>
          <w:rFonts w:ascii="Courier New" w:eastAsia="Malgun Gothic" w:hAnsi="Courier New"/>
          <w:sz w:val="16"/>
        </w:rPr>
        <w:tab/>
        <w:t>(0),</w:t>
      </w:r>
    </w:p>
    <w:p w14:paraId="58234A7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mobileTerminated</w:t>
      </w:r>
      <w:proofErr w:type="spellEnd"/>
      <w:r w:rsidRPr="003A0FDC">
        <w:rPr>
          <w:rFonts w:ascii="Courier New" w:eastAsia="Malgun Gothic" w:hAnsi="Courier New"/>
          <w:sz w:val="16"/>
        </w:rPr>
        <w:tab/>
        <w:t>(1)</w:t>
      </w:r>
    </w:p>
    <w:p w14:paraId="5CEBDFB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FF243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0DAAC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CallTypes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= SET OF </w:t>
      </w:r>
      <w:proofErr w:type="spellStart"/>
      <w:r w:rsidRPr="003A0FDC">
        <w:rPr>
          <w:rFonts w:ascii="Courier New" w:eastAsia="Malgun Gothic" w:hAnsi="Courier New"/>
          <w:sz w:val="16"/>
        </w:rPr>
        <w:t>CallType</w:t>
      </w:r>
      <w:proofErr w:type="spellEnd"/>
    </w:p>
    <w:p w14:paraId="635E91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DEDAA0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CAMELDestinationNumber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{PARAMETERS-</w:t>
      </w:r>
      <w:proofErr w:type="gramStart"/>
      <w:r w:rsidRPr="003A0FDC">
        <w:rPr>
          <w:rFonts w:ascii="Courier New" w:eastAsia="Malgun Gothic" w:hAnsi="Courier New"/>
          <w:sz w:val="16"/>
        </w:rPr>
        <w:t>BOUND 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</w:t>
      </w:r>
      <w:proofErr w:type="gramStart"/>
      <w:r w:rsidRPr="003A0FDC">
        <w:rPr>
          <w:rFonts w:ascii="Courier New" w:eastAsia="Malgun Gothic" w:hAnsi="Courier New"/>
          <w:sz w:val="16"/>
        </w:rPr>
        <w:t>bound}</w:t>
      </w:r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= </w:t>
      </w:r>
      <w:proofErr w:type="spellStart"/>
      <w:r w:rsidRPr="003A0FDC">
        <w:rPr>
          <w:rFonts w:ascii="Courier New" w:eastAsia="Malgun Gothic" w:hAnsi="Courier New"/>
          <w:sz w:val="16"/>
        </w:rPr>
        <w:t>DestinationRoutingAddress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{bound}</w:t>
      </w:r>
    </w:p>
    <w:p w14:paraId="61A1BA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48F8F4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CAMELInformation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{PARAMETERS-</w:t>
      </w:r>
      <w:proofErr w:type="gramStart"/>
      <w:r w:rsidRPr="003A0FDC">
        <w:rPr>
          <w:rFonts w:ascii="Courier New" w:eastAsia="Malgun Gothic" w:hAnsi="Courier New"/>
          <w:sz w:val="16"/>
        </w:rPr>
        <w:t>BOUND :</w:t>
      </w:r>
      <w:proofErr w:type="gramEnd"/>
      <w:r w:rsidRPr="003A0FDC">
        <w:rPr>
          <w:rFonts w:ascii="Courier New" w:eastAsia="Malgun Gothic" w:hAnsi="Courier New"/>
          <w:sz w:val="16"/>
        </w:rPr>
        <w:t xml:space="preserve"> bound}</w:t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6279151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5A2B4CA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cAMELDestinationNumber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CAMELDestinationNumber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{bound} OPTIONAL,</w:t>
      </w:r>
    </w:p>
    <w:p w14:paraId="4A28841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connectedNumber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ConnectedNumber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F5FABD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4500FE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mscOutgoingTKGP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E7EDE9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seizureTime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42F3B1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answerTime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2FB16E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releaseTime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5AAA08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CallDuration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DDDBB7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E6D2B8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cAMELInitCFIndicator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3A0FDC">
        <w:rPr>
          <w:rFonts w:ascii="Courier New" w:eastAsia="Malgun Gothic" w:hAnsi="Courier New"/>
          <w:sz w:val="16"/>
        </w:rPr>
        <w:t>CAMELInitCFIndicator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1D2ACFF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3A0FDC">
        <w:rPr>
          <w:rFonts w:ascii="Courier New" w:eastAsia="Malgun Gothic" w:hAnsi="Courier New"/>
          <w:sz w:val="16"/>
        </w:rPr>
        <w:t>CauseForTerm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E78803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cAMELModification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3A0FDC">
        <w:rPr>
          <w:rFonts w:ascii="Courier New" w:eastAsia="Malgun Gothic" w:hAnsi="Courier New"/>
          <w:sz w:val="16"/>
        </w:rPr>
        <w:t>ChangedParameters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FDA5BE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705463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  <w:t>diagnostics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[14] Diagnostics OPTIONAL,</w:t>
      </w:r>
    </w:p>
    <w:p w14:paraId="6062E7B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freeFormatDataAppend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[15] BOOLEAN OPTIONAL,</w:t>
      </w:r>
    </w:p>
    <w:p w14:paraId="4D606BD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freeFormatData-2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715E3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freeFormatDataAppend-2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[17] BOOLEAN OPTIONAL</w:t>
      </w:r>
    </w:p>
    <w:p w14:paraId="6DC3DCD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0DFCF09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BA59BE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CAMELInitCFIndicator</w:t>
      </w:r>
      <w:proofErr w:type="spellEnd"/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ENUMERATED</w:t>
      </w:r>
    </w:p>
    <w:p w14:paraId="5B5AD3B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6791BC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noCAMELCallForwarding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2F2B644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cAMELCallForwarding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</w:t>
      </w:r>
    </w:p>
    <w:p w14:paraId="2EB2E07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F5A2BE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153A56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CAMELModificationParameters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60FDEBE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850350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The list contains only parameters changed due to CAMEL call handling.</w:t>
      </w:r>
    </w:p>
    <w:p w14:paraId="080EBF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8D3BF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E6C1C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callingPartyNumber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48D074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callingPartyCategory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CallingPartyCategory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15D06E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originalCalledPartyNumber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OriginalCalledNumber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8DEE37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genericNumbers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GenericNumbers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9CA6A9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redirectingPartyNumber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RedirectingNumber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567C21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redirectionCounter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NumberOfForwarding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588E2F8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61C2C80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87FA66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CAMELSMSInformation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241FA7A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D7014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FC89FB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ServiceKey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EA55C4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defaultSMSHandling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DefaultSMS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-Handling OPTIONAL, </w:t>
      </w:r>
    </w:p>
    <w:p w14:paraId="38D2977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      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0209917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callingPartyNumber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CallingNumber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41F396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destinationSubscriberNumber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3A0FDC">
        <w:rPr>
          <w:rFonts w:ascii="Courier New" w:eastAsia="Malgun Gothic" w:hAnsi="Courier New"/>
          <w:sz w:val="16"/>
        </w:rPr>
        <w:t>SmsTpDestinationNumber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CEA322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cAMELSMSCAddress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3F94190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smsReferenceNumber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2F91075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69D49B9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C61755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Category</w:t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OCTET STRING (</w:t>
      </w:r>
      <w:proofErr w:type="gramStart"/>
      <w:r w:rsidRPr="003A0FDC">
        <w:rPr>
          <w:rFonts w:ascii="Courier New" w:eastAsia="Malgun Gothic" w:hAnsi="Courier New"/>
          <w:sz w:val="16"/>
        </w:rPr>
        <w:t>SIZE(</w:t>
      </w:r>
      <w:proofErr w:type="gramEnd"/>
      <w:r w:rsidRPr="003A0FDC">
        <w:rPr>
          <w:rFonts w:ascii="Courier New" w:eastAsia="Malgun Gothic" w:hAnsi="Courier New"/>
          <w:sz w:val="16"/>
        </w:rPr>
        <w:t>1))</w:t>
      </w:r>
    </w:p>
    <w:p w14:paraId="61DED4F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C9C92B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The internal structure is defined in Recommendation Q.763.</w:t>
      </w:r>
    </w:p>
    <w:p w14:paraId="5DB677C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C1D4D8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B341E2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ChangedParameters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SET</w:t>
      </w:r>
    </w:p>
    <w:p w14:paraId="29752CB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0F410F9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changeFlags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ChangeFlags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E000D0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changeList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CAMELModificationParameters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7300214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67097DE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230E4E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ChangeFlags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BIT STRING</w:t>
      </w:r>
    </w:p>
    <w:p w14:paraId="58CA832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C1563B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callingPartyNumberModified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0B9FAF2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callingPartyCategoryModified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080EA02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originalCalledPartyNumberModified</w:t>
      </w:r>
      <w:proofErr w:type="spellEnd"/>
      <w:r w:rsidRPr="003A0FDC">
        <w:rPr>
          <w:rFonts w:ascii="Courier New" w:eastAsia="Malgun Gothic" w:hAnsi="Courier New"/>
          <w:sz w:val="16"/>
        </w:rPr>
        <w:tab/>
        <w:t>(2),</w:t>
      </w:r>
    </w:p>
    <w:p w14:paraId="34234BE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genericNumbersModified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(3),</w:t>
      </w:r>
    </w:p>
    <w:p w14:paraId="492435F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redirectingPartyNumberModified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(4),</w:t>
      </w:r>
    </w:p>
    <w:p w14:paraId="0D37E6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redirectionCounterModified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(5)</w:t>
      </w:r>
    </w:p>
    <w:p w14:paraId="34949F8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4B955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51911A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ChangeOfClassmark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SEQUENCE</w:t>
      </w:r>
    </w:p>
    <w:p w14:paraId="7DC665B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3F3A07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303D00D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</w:p>
    <w:p w14:paraId="2F55790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D106A8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9D4130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ChangeOfRadioChannel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SEQUENCE</w:t>
      </w:r>
    </w:p>
    <w:p w14:paraId="57EB377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5BC43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radioChannel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TrafficChannel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26BBDD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A5FD7A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speechVersionUsed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SpeechVersionIdentifier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19E1BC2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03FBCF6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E5074D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ChangeOfService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SEQUENCE</w:t>
      </w:r>
    </w:p>
    <w:p w14:paraId="1F9F2E7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38C5E39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basicService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BasicServiceCode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1AB914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transparencyInd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TransparencyInd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495B6EF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3BBE69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rateIndication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RateIndication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A8952C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fnur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Fnur OPTIONAL</w:t>
      </w:r>
    </w:p>
    <w:p w14:paraId="3139205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>}</w:t>
      </w:r>
    </w:p>
    <w:p w14:paraId="779A7C1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C97CAC2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ChannelCoding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ENUMERATED</w:t>
      </w:r>
    </w:p>
    <w:p w14:paraId="664A6218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EA22908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tchF4800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3E0CEA7A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tchF9600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108C2A9B" w14:textId="77777777" w:rsidR="003A0FDC" w:rsidRPr="003A0FDC" w:rsidRDefault="003A0FDC" w:rsidP="003A0FDC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tchF14400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</w:t>
      </w:r>
    </w:p>
    <w:p w14:paraId="6C4B3F7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DCDC8A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A97E9E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proofErr w:type="gramStart"/>
      <w:r w:rsidRPr="003A0FDC">
        <w:rPr>
          <w:rFonts w:ascii="Courier New" w:eastAsia="Malgun Gothic" w:hAnsi="Courier New"/>
          <w:sz w:val="16"/>
        </w:rPr>
        <w:tab/>
        <w:t>::</w:t>
      </w:r>
      <w:proofErr w:type="gramEnd"/>
      <w:r w:rsidRPr="003A0FDC">
        <w:rPr>
          <w:rFonts w:ascii="Courier New" w:eastAsia="Malgun Gothic" w:hAnsi="Courier New"/>
          <w:sz w:val="16"/>
        </w:rPr>
        <w:t>= OCTET STRING</w:t>
      </w:r>
    </w:p>
    <w:p w14:paraId="30F58CC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57266EF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See Mobile station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2, </w:t>
      </w:r>
      <w:smartTag w:uri="urn:schemas-microsoft-com:office:smarttags" w:element="place">
        <w:r w:rsidRPr="003A0FDC">
          <w:rPr>
            <w:rFonts w:ascii="Courier New" w:eastAsia="Malgun Gothic" w:hAnsi="Courier New"/>
            <w:sz w:val="16"/>
          </w:rPr>
          <w:t>Mobile</w:t>
        </w:r>
      </w:smartTag>
      <w:r w:rsidRPr="003A0FDC">
        <w:rPr>
          <w:rFonts w:ascii="Courier New" w:eastAsia="Malgun Gothic" w:hAnsi="Courier New"/>
          <w:sz w:val="16"/>
        </w:rPr>
        <w:t xml:space="preserve"> station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3, TS 24.008[208]</w:t>
      </w:r>
    </w:p>
    <w:p w14:paraId="787B7D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4898E4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C25303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ConnectedNumber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</w:t>
      </w:r>
      <w:proofErr w:type="spellStart"/>
      <w:r w:rsidRPr="003A0FDC">
        <w:rPr>
          <w:rFonts w:ascii="Courier New" w:eastAsia="Malgun Gothic" w:hAnsi="Courier New"/>
          <w:sz w:val="16"/>
        </w:rPr>
        <w:t>BCDDirectoryNumber</w:t>
      </w:r>
      <w:proofErr w:type="spellEnd"/>
    </w:p>
    <w:p w14:paraId="59B7545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92B8DC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DataVolume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46EC0FD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6929B76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The volume of data transferred in segments of 64 octets.</w:t>
      </w:r>
    </w:p>
    <w:p w14:paraId="006DB8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C515D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88441A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Day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 (1..31)</w:t>
      </w:r>
    </w:p>
    <w:p w14:paraId="74D71CF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B7EEC8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DayClass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</w:t>
      </w:r>
      <w:proofErr w:type="spellStart"/>
      <w:r w:rsidRPr="003A0FDC">
        <w:rPr>
          <w:rFonts w:ascii="Courier New" w:eastAsia="Malgun Gothic" w:hAnsi="Courier New"/>
          <w:sz w:val="16"/>
        </w:rPr>
        <w:t>ObjectInstance</w:t>
      </w:r>
      <w:proofErr w:type="spellEnd"/>
    </w:p>
    <w:p w14:paraId="4F4519D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8FE01E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DayClasses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DayClass</w:t>
      </w:r>
      <w:proofErr w:type="spellEnd"/>
    </w:p>
    <w:p w14:paraId="339B29B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29B6F6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DayDefinition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000D7ED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0C6B47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day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DayOfTheWeek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20667A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dayClass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ObjectInstance</w:t>
      </w:r>
      <w:proofErr w:type="spellEnd"/>
    </w:p>
    <w:p w14:paraId="4AC3C6D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3AFF70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0A4BEF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DayDefinitions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DayDefinition</w:t>
      </w:r>
      <w:proofErr w:type="spellEnd"/>
    </w:p>
    <w:p w14:paraId="6B3F6B3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AFFFFA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DateDefinition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SEQUENCE </w:t>
      </w:r>
    </w:p>
    <w:p w14:paraId="49FEB29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B16CC8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month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Month,</w:t>
      </w:r>
    </w:p>
    <w:p w14:paraId="44B170A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day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Day,</w:t>
      </w:r>
    </w:p>
    <w:p w14:paraId="663B51B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dayClass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ObjectInstance</w:t>
      </w:r>
      <w:proofErr w:type="spellEnd"/>
    </w:p>
    <w:p w14:paraId="0CBAC94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4C85C9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594143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DateDefinitions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DateDefinition</w:t>
      </w:r>
      <w:proofErr w:type="spellEnd"/>
    </w:p>
    <w:p w14:paraId="5CD897C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C42F17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DayOfTheWeek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2F37974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02B3B8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allDays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43CCAA3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sunday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1DAAAD7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monday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37CD828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tuesday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(3),</w:t>
      </w:r>
    </w:p>
    <w:p w14:paraId="621535C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wednesday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(4),</w:t>
      </w:r>
    </w:p>
    <w:p w14:paraId="62BD111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thursday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(5),</w:t>
      </w:r>
    </w:p>
    <w:p w14:paraId="0A45C4F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friday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(6),</w:t>
      </w:r>
    </w:p>
    <w:p w14:paraId="31A1621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saturday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(7)</w:t>
      </w:r>
    </w:p>
    <w:p w14:paraId="173CCE9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2CE669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341E89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Destinations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SET OF AE-title</w:t>
      </w:r>
    </w:p>
    <w:p w14:paraId="62841AB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1015A4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EmergencyCallIndEnable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BOOLEAN</w:t>
      </w:r>
    </w:p>
    <w:p w14:paraId="2BF175C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93FB2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EmergencyCallIndication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4BAEC23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0A5E33B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cellId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CellId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AF3BF7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callerId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IMSIorIMEI</w:t>
      </w:r>
      <w:proofErr w:type="spellEnd"/>
    </w:p>
    <w:p w14:paraId="5405F27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03342A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35DDD8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EParameter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::= INTEGER</w:t>
      </w:r>
    </w:p>
    <w:p w14:paraId="4308F53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9B50A8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EquipmentId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4161C4B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EC595D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EquipmentType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5D12841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A62538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conferenceBridge</w:t>
      </w:r>
      <w:proofErr w:type="spellEnd"/>
      <w:r w:rsidRPr="003A0FDC">
        <w:rPr>
          <w:rFonts w:ascii="Courier New" w:eastAsia="Malgun Gothic" w:hAnsi="Courier New"/>
          <w:sz w:val="16"/>
        </w:rPr>
        <w:tab/>
        <w:t>(0)</w:t>
      </w:r>
    </w:p>
    <w:p w14:paraId="192B2E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8A295E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05E60E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FileType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3FB7E2B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0C81892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callRecords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6077A35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3A0FDC">
        <w:rPr>
          <w:rFonts w:ascii="Courier New" w:eastAsia="Malgun Gothic" w:hAnsi="Courier New"/>
          <w:sz w:val="16"/>
        </w:rPr>
        <w:t>traceRecords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(9), </w:t>
      </w:r>
    </w:p>
    <w:p w14:paraId="68C30CD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observedIMEITicket</w:t>
      </w:r>
      <w:proofErr w:type="spellEnd"/>
      <w:r w:rsidRPr="003A0FDC">
        <w:rPr>
          <w:rFonts w:ascii="Courier New" w:eastAsia="Malgun Gothic" w:hAnsi="Courier New"/>
          <w:sz w:val="16"/>
        </w:rPr>
        <w:tab/>
        <w:t>(14)</w:t>
      </w:r>
    </w:p>
    <w:p w14:paraId="1DD056B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C9B96A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7F04FC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Fnur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3931527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435A2E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See Bearer Capability TS 24.008 [208]</w:t>
      </w:r>
    </w:p>
    <w:p w14:paraId="08B6710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5A1BB4F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3FB7A1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fnurNotApplicable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1187D44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fnur9600-BitsPerSecond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22E8188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fnur14400BitsPerSecond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3D02311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fnur19200BitsPerSecond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(3),</w:t>
      </w:r>
    </w:p>
    <w:p w14:paraId="1820FED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fnur28800BitsPerSecond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(4),</w:t>
      </w:r>
    </w:p>
    <w:p w14:paraId="44DE4C2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fnur38400BitsPerSecond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(5),</w:t>
      </w:r>
    </w:p>
    <w:p w14:paraId="1F1BAB1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fnur48000BitsPerSecond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(6),</w:t>
      </w:r>
    </w:p>
    <w:p w14:paraId="03804D8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fnur56000BitsPerSecond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(7),</w:t>
      </w:r>
    </w:p>
    <w:p w14:paraId="6C2C082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fnur64000BitsPerSecond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(8),</w:t>
      </w:r>
    </w:p>
    <w:p w14:paraId="704138D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fnur33600BitsPerSecond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(9),</w:t>
      </w:r>
    </w:p>
    <w:p w14:paraId="112DD84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fnur32000BitsPerSecond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(10),</w:t>
      </w:r>
    </w:p>
    <w:p w14:paraId="26CF361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fnur31200BitsPerSecond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(11)</w:t>
      </w:r>
    </w:p>
    <w:p w14:paraId="765A2A4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C15BD0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902063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ForwardToNumber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</w:p>
    <w:p w14:paraId="0DB5673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346614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FreeFormatData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OCTET STRING (SIZE(1..160))</w:t>
      </w:r>
    </w:p>
    <w:p w14:paraId="3E0EE3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5C4D632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Free formatted data as sent in the FCI message</w:t>
      </w:r>
    </w:p>
    <w:p w14:paraId="1FE11AB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See TS 29.078 [217]</w:t>
      </w:r>
    </w:p>
    <w:p w14:paraId="19CAD8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15F33B1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F2E279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GenericNumber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</w:t>
      </w:r>
      <w:proofErr w:type="spellStart"/>
      <w:r w:rsidRPr="003A0FDC">
        <w:rPr>
          <w:rFonts w:ascii="Courier New" w:eastAsia="Malgun Gothic" w:hAnsi="Courier New"/>
          <w:sz w:val="16"/>
        </w:rPr>
        <w:t>BCDDirectoryNumber</w:t>
      </w:r>
      <w:proofErr w:type="spellEnd"/>
    </w:p>
    <w:p w14:paraId="18B17D9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2C948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GenericNumbers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GenericNumber</w:t>
      </w:r>
      <w:proofErr w:type="spellEnd"/>
    </w:p>
    <w:p w14:paraId="054AC42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052EBC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Gsm-</w:t>
      </w:r>
      <w:proofErr w:type="spellStart"/>
      <w:r w:rsidRPr="003A0FDC">
        <w:rPr>
          <w:rFonts w:ascii="Courier New" w:eastAsia="Malgun Gothic" w:hAnsi="Courier New"/>
          <w:sz w:val="16"/>
        </w:rPr>
        <w:t>SCFAddress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ISDN-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</w:p>
    <w:p w14:paraId="282ADC5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F5413A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See TS 29.002 [214]</w:t>
      </w:r>
    </w:p>
    <w:p w14:paraId="2781E46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D23FFE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91C715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GuaranteedBitRate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::= ENUMERATED</w:t>
      </w:r>
    </w:p>
    <w:p w14:paraId="43351A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7488E6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gbr14400BitsPerSecond (1),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BS20 non-transparent</w:t>
      </w:r>
    </w:p>
    <w:p w14:paraId="658BF6E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gbr28800BitsPerSecond (2),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BS20 non-transparent and transparent,</w:t>
      </w:r>
    </w:p>
    <w:p w14:paraId="458D0FC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BS30 transparent and multimedia</w:t>
      </w:r>
    </w:p>
    <w:p w14:paraId="4FA3472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gbr32000BitsPerSecond (3),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BS30 multimedia</w:t>
      </w:r>
    </w:p>
    <w:p w14:paraId="45ED27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gbr33600BitsPerSecond (4),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BS30 multimedia</w:t>
      </w:r>
    </w:p>
    <w:p w14:paraId="3622FA2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gbr56000BitsPerSecond (5),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BS30 transparent and multimedia</w:t>
      </w:r>
    </w:p>
    <w:p w14:paraId="76E4B38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gbr57600BitsPerSecond (6),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BS20 non-transparent</w:t>
      </w:r>
    </w:p>
    <w:p w14:paraId="3EC8A68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gbr64000BitsPerSecond (7)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BS30 transparent and multimedia</w:t>
      </w:r>
    </w:p>
    <w:p w14:paraId="32A84F9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E0264E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CE6580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HLRIntResult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Diagnostics</w:t>
      </w:r>
    </w:p>
    <w:p w14:paraId="6BCBB11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056F56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HSCSDParmsChange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2310AC0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51A3A8C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0E8F0A0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hSCSDChanAllocated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NumOfHSCSDChanAllocated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07F79D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initiatingParty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InitiatingParty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55711C4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aiurRequested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AiurRequested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6F5658A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chanCodingUsed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ChannelCoding,</w:t>
      </w:r>
    </w:p>
    <w:p w14:paraId="5E9329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hSCSDChanRequested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3A0FDC">
        <w:rPr>
          <w:rFonts w:ascii="Courier New" w:eastAsia="Malgun Gothic" w:hAnsi="Courier New"/>
          <w:sz w:val="16"/>
        </w:rPr>
        <w:t>NumOfHSCSDChanRequested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4EA5335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32AF507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AADF5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IMEICheckEvent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4EC1C25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A48A97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mobileOriginatedCall</w:t>
      </w:r>
      <w:proofErr w:type="spellEnd"/>
      <w:r w:rsidRPr="003A0FDC">
        <w:rPr>
          <w:rFonts w:ascii="Courier New" w:eastAsia="Malgun Gothic" w:hAnsi="Courier New"/>
          <w:sz w:val="16"/>
        </w:rPr>
        <w:tab/>
        <w:t>(0),</w:t>
      </w:r>
    </w:p>
    <w:p w14:paraId="509A26B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mobileTerminatedCall</w:t>
      </w:r>
      <w:proofErr w:type="spellEnd"/>
      <w:r w:rsidRPr="003A0FDC">
        <w:rPr>
          <w:rFonts w:ascii="Courier New" w:eastAsia="Malgun Gothic" w:hAnsi="Courier New"/>
          <w:sz w:val="16"/>
        </w:rPr>
        <w:tab/>
        <w:t>(1),</w:t>
      </w:r>
    </w:p>
    <w:p w14:paraId="44CC880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smsMobileOriginating</w:t>
      </w:r>
      <w:proofErr w:type="spellEnd"/>
      <w:r w:rsidRPr="003A0FDC">
        <w:rPr>
          <w:rFonts w:ascii="Courier New" w:eastAsia="Malgun Gothic" w:hAnsi="Courier New"/>
          <w:sz w:val="16"/>
        </w:rPr>
        <w:tab/>
        <w:t>(2),</w:t>
      </w:r>
    </w:p>
    <w:p w14:paraId="758A97C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smsMobileTerminating</w:t>
      </w:r>
      <w:proofErr w:type="spellEnd"/>
      <w:r w:rsidRPr="003A0FDC">
        <w:rPr>
          <w:rFonts w:ascii="Courier New" w:eastAsia="Malgun Gothic" w:hAnsi="Courier New"/>
          <w:sz w:val="16"/>
        </w:rPr>
        <w:tab/>
        <w:t>(3),</w:t>
      </w:r>
    </w:p>
    <w:p w14:paraId="60EDB2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ssAction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(4),</w:t>
      </w:r>
    </w:p>
    <w:p w14:paraId="19E36A5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locationUpdate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(5)</w:t>
      </w:r>
    </w:p>
    <w:p w14:paraId="4473B53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5FCEE5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350E2E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IMEIStatus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011EEEC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1ABAF6D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trackListedMobileEquipment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119BCEC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blockListedMobileEquipment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21586A4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3A0FDC">
        <w:rPr>
          <w:rFonts w:ascii="Courier New" w:eastAsia="Malgun Gothic" w:hAnsi="Courier New"/>
          <w:sz w:val="16"/>
        </w:rPr>
        <w:t>nonAllowListedMobileEquipment</w:t>
      </w:r>
      <w:proofErr w:type="spellEnd"/>
      <w:r w:rsidRPr="003A0FDC">
        <w:rPr>
          <w:rFonts w:ascii="Courier New" w:eastAsia="Malgun Gothic" w:hAnsi="Courier New"/>
          <w:sz w:val="16"/>
        </w:rPr>
        <w:tab/>
        <w:t>(2)</w:t>
      </w:r>
    </w:p>
    <w:p w14:paraId="57F19D3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6B29156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2268DB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IMSIorIMEI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CHOICE</w:t>
      </w:r>
    </w:p>
    <w:p w14:paraId="3C17B75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4E25DB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imsi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IMSI,</w:t>
      </w:r>
    </w:p>
    <w:p w14:paraId="2B3274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imei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IMEI</w:t>
      </w:r>
    </w:p>
    <w:p w14:paraId="49AB1FF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4F5668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56AF3D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InitiatingParty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4318DAF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B9606F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network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3596BAA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subscriber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</w:t>
      </w:r>
    </w:p>
    <w:p w14:paraId="728463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BE916F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823AF7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LocationCellExtension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BIT STRING (SIZE (12))</w:t>
      </w:r>
    </w:p>
    <w:p w14:paraId="2C0F53F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3157F4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LocationChange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4AC192E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F2C766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LocationAreaAndCell,</w:t>
      </w:r>
    </w:p>
    <w:p w14:paraId="67C78E9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</w:p>
    <w:p w14:paraId="6DB5CE7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2BE40A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7C36B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Location-info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6EFD6BA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0B178F7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MscNo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1E822F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location-area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LocationAreaCode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1917FC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cell-identification</w:t>
      </w:r>
      <w:r w:rsidRPr="003A0FDC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3A0FDC">
        <w:rPr>
          <w:rFonts w:ascii="Courier New" w:eastAsia="Malgun Gothic" w:hAnsi="Courier New"/>
          <w:sz w:val="16"/>
        </w:rPr>
        <w:t>CellId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25DF8AF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mCC</w:t>
      </w:r>
      <w:proofErr w:type="spellEnd"/>
      <w:r w:rsidRPr="003A0FDC">
        <w:rPr>
          <w:rFonts w:ascii="Courier New" w:eastAsia="Malgun Gothic" w:hAnsi="Courier New"/>
          <w:sz w:val="16"/>
        </w:rPr>
        <w:t>-MNC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MCC-MNC OPTIONAL</w:t>
      </w:r>
    </w:p>
    <w:p w14:paraId="0BE252B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048BE01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51FBEC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LocUpdResult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Diagnostics</w:t>
      </w:r>
    </w:p>
    <w:p w14:paraId="2DE585A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45DA9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MaximumBitRate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::= ENUMERATED</w:t>
      </w:r>
    </w:p>
    <w:p w14:paraId="67E0D60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377EF92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mbr14400BitsPerSecond</w:t>
      </w:r>
      <w:r w:rsidRPr="003A0FDC">
        <w:rPr>
          <w:rFonts w:ascii="Courier New" w:eastAsia="Malgun Gothic" w:hAnsi="Courier New"/>
          <w:sz w:val="16"/>
        </w:rPr>
        <w:tab/>
        <w:t>(1),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BS20 non-transparent</w:t>
      </w:r>
    </w:p>
    <w:p w14:paraId="1D29DCC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mbr28800BitsPerSecond</w:t>
      </w:r>
      <w:r w:rsidRPr="003A0FDC">
        <w:rPr>
          <w:rFonts w:ascii="Courier New" w:eastAsia="Malgun Gothic" w:hAnsi="Courier New"/>
          <w:sz w:val="16"/>
        </w:rPr>
        <w:tab/>
        <w:t>(2),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BS20 non-transparent and transparent,</w:t>
      </w:r>
    </w:p>
    <w:p w14:paraId="6A07CFA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BS30 transparent and multimedia</w:t>
      </w:r>
    </w:p>
    <w:p w14:paraId="48B6223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mbr32000BitsPerSecond</w:t>
      </w:r>
      <w:r w:rsidRPr="003A0FDC">
        <w:rPr>
          <w:rFonts w:ascii="Courier New" w:eastAsia="Malgun Gothic" w:hAnsi="Courier New"/>
          <w:sz w:val="16"/>
        </w:rPr>
        <w:tab/>
        <w:t>(3),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BS30 multimedia</w:t>
      </w:r>
    </w:p>
    <w:p w14:paraId="0E4A9A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mbr33600BitsPerSecond</w:t>
      </w:r>
      <w:r w:rsidRPr="003A0FDC">
        <w:rPr>
          <w:rFonts w:ascii="Courier New" w:eastAsia="Malgun Gothic" w:hAnsi="Courier New"/>
          <w:sz w:val="16"/>
        </w:rPr>
        <w:tab/>
        <w:t>(4),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BS30 multimedia</w:t>
      </w:r>
    </w:p>
    <w:p w14:paraId="5F17EA8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mbr56000BitsPerSecond</w:t>
      </w:r>
      <w:r w:rsidRPr="003A0FDC">
        <w:rPr>
          <w:rFonts w:ascii="Courier New" w:eastAsia="Malgun Gothic" w:hAnsi="Courier New"/>
          <w:sz w:val="16"/>
        </w:rPr>
        <w:tab/>
        <w:t>(5),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BS30 transparent and multimedia</w:t>
      </w:r>
    </w:p>
    <w:p w14:paraId="338C94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mbr57600BitsPerSecond</w:t>
      </w:r>
      <w:r w:rsidRPr="003A0FDC">
        <w:rPr>
          <w:rFonts w:ascii="Courier New" w:eastAsia="Malgun Gothic" w:hAnsi="Courier New"/>
          <w:sz w:val="16"/>
        </w:rPr>
        <w:tab/>
        <w:t>(6)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BS20 non-transparent</w:t>
      </w:r>
    </w:p>
    <w:p w14:paraId="33386E2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6E6B60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BE1AE3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Month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 (1..12)</w:t>
      </w:r>
    </w:p>
    <w:p w14:paraId="0BE54A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654A9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MSPowerClasses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RFPowerCapability</w:t>
      </w:r>
      <w:proofErr w:type="spellEnd"/>
    </w:p>
    <w:p w14:paraId="28F9985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A55D68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NetworkCallReference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::= </w:t>
      </w:r>
      <w:proofErr w:type="spellStart"/>
      <w:r w:rsidRPr="003A0FDC">
        <w:rPr>
          <w:rFonts w:ascii="Courier New" w:eastAsia="Malgun Gothic" w:hAnsi="Courier New"/>
          <w:sz w:val="16"/>
        </w:rPr>
        <w:t>CallReferenceNumber</w:t>
      </w:r>
      <w:proofErr w:type="spellEnd"/>
    </w:p>
    <w:p w14:paraId="1A132D1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6CB4B7F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See TS 29.002 [214]</w:t>
      </w:r>
    </w:p>
    <w:p w14:paraId="6C029A4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AE5994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536A3B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NetworkSpecificCode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6C32A82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</w:t>
      </w:r>
    </w:p>
    <w:p w14:paraId="6E69946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To be defined by network operator</w:t>
      </w:r>
    </w:p>
    <w:p w14:paraId="636EB16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28984D4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5D9719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NetworkSpecificServices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NetworkSpecificCode</w:t>
      </w:r>
      <w:proofErr w:type="spellEnd"/>
    </w:p>
    <w:p w14:paraId="31E85F3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A98957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NumOfHSCSDChanRequested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0AAAFF0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D07631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NumOfHSCSDChanAllocated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7F728E7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8CFCB1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ObservedIMEITicketEnable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BOOLEAN</w:t>
      </w:r>
    </w:p>
    <w:p w14:paraId="06AEE7D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F008BE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OriginalCalledNumber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::= </w:t>
      </w:r>
      <w:proofErr w:type="spellStart"/>
      <w:r w:rsidRPr="003A0FDC">
        <w:rPr>
          <w:rFonts w:ascii="Courier New" w:eastAsia="Malgun Gothic" w:hAnsi="Courier New"/>
          <w:sz w:val="16"/>
        </w:rPr>
        <w:t>BCDDirectoryNumber</w:t>
      </w:r>
      <w:proofErr w:type="spellEnd"/>
    </w:p>
    <w:p w14:paraId="530304B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5D9A3F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OriginDestCombinations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OriginDestCombination</w:t>
      </w:r>
      <w:proofErr w:type="spellEnd"/>
    </w:p>
    <w:p w14:paraId="79735A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59185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OriginDestCombination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4A07C78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277D6A0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Note that these values correspond to the contents</w:t>
      </w:r>
    </w:p>
    <w:p w14:paraId="1159FB1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of the attributes </w:t>
      </w:r>
      <w:proofErr w:type="spellStart"/>
      <w:r w:rsidRPr="003A0FDC">
        <w:rPr>
          <w:rFonts w:ascii="Courier New" w:eastAsia="Malgun Gothic" w:hAnsi="Courier New"/>
          <w:sz w:val="16"/>
        </w:rPr>
        <w:t>originId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and </w:t>
      </w:r>
      <w:proofErr w:type="spellStart"/>
      <w:r w:rsidRPr="003A0FDC">
        <w:rPr>
          <w:rFonts w:ascii="Courier New" w:eastAsia="Malgun Gothic" w:hAnsi="Courier New"/>
          <w:sz w:val="16"/>
        </w:rPr>
        <w:t>destinationId</w:t>
      </w:r>
      <w:proofErr w:type="spellEnd"/>
    </w:p>
    <w:p w14:paraId="44028C0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respectively. At least one of the two must be present.</w:t>
      </w:r>
    </w:p>
    <w:p w14:paraId="30C3C1B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60EC428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2C1313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origin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INTEGER OPTIONAL,</w:t>
      </w:r>
    </w:p>
    <w:p w14:paraId="28894A8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  <w:t>destination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INTEGER OPTIONAL</w:t>
      </w:r>
    </w:p>
    <w:p w14:paraId="35FD883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5A6092E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5EFB23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PartialRecordTimer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1794676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34EE30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746982B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0EC8EF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timeLimit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4DAA9AD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serviceChange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250308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locationChange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005F05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classmarkChange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(3),</w:t>
      </w:r>
    </w:p>
    <w:p w14:paraId="5857E3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aocParmChange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(4),</w:t>
      </w:r>
    </w:p>
    <w:p w14:paraId="3EC53AE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radioChannelChange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(5),</w:t>
      </w:r>
    </w:p>
    <w:p w14:paraId="2F70E7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hSCSDParmChange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(6),</w:t>
      </w:r>
    </w:p>
    <w:p w14:paraId="197520E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changeOfCAMELDestination</w:t>
      </w:r>
      <w:proofErr w:type="spellEnd"/>
      <w:r w:rsidRPr="003A0FDC">
        <w:rPr>
          <w:rFonts w:ascii="Courier New" w:eastAsia="Malgun Gothic" w:hAnsi="Courier New"/>
          <w:sz w:val="16"/>
        </w:rPr>
        <w:tab/>
        <w:t>(7)</w:t>
      </w:r>
    </w:p>
    <w:p w14:paraId="3D7B3EB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3C20D5C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2B720F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PartialRecordTypes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PartialRecordType</w:t>
      </w:r>
      <w:proofErr w:type="spellEnd"/>
    </w:p>
    <w:p w14:paraId="5677A6F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74D8E1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RadioChannelsRequested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RadioChanRequested</w:t>
      </w:r>
      <w:proofErr w:type="spellEnd"/>
    </w:p>
    <w:p w14:paraId="055147A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A367AB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RadioChanRequested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370F201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5A4EE91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See Bearer Capability TS 24.008 [208]</w:t>
      </w:r>
    </w:p>
    <w:p w14:paraId="2052312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C33F49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03C104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halfRateChannel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5B48C36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fullRateChannel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117CA02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dualHalfRatePreferred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7517F2C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dualFullRatePreferred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</w:t>
      </w:r>
    </w:p>
    <w:p w14:paraId="32CA49A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578B23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25A797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RateIndication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::= OCTET STRING(SIZE(1))</w:t>
      </w:r>
    </w:p>
    <w:p w14:paraId="73F2C9F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43B96C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ReasonForServiceChange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3D13F5A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1C5068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msubInitiated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3E99301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mscInitiated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15D7505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callSetupFallBack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00317C2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callSetupChangeOrder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</w:t>
      </w:r>
    </w:p>
    <w:p w14:paraId="0574FBF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3F3597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BB586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RecordClassDestination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CHOICE</w:t>
      </w:r>
    </w:p>
    <w:p w14:paraId="033AF6A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081453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osApplication</w:t>
      </w:r>
      <w:proofErr w:type="spellEnd"/>
      <w:r w:rsidRPr="003A0FDC">
        <w:rPr>
          <w:rFonts w:ascii="Courier New" w:eastAsia="Malgun Gothic" w:hAnsi="Courier New"/>
          <w:sz w:val="16"/>
        </w:rPr>
        <w:tab/>
        <w:t>[0] AE-title,</w:t>
      </w:r>
    </w:p>
    <w:p w14:paraId="0ED2889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fileType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FileType</w:t>
      </w:r>
      <w:proofErr w:type="spellEnd"/>
    </w:p>
    <w:p w14:paraId="3DCF1EE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DE2546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ECC138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RecordClassDestinations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RecordClassDestination</w:t>
      </w:r>
      <w:proofErr w:type="spellEnd"/>
    </w:p>
    <w:p w14:paraId="76154F3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A8E08D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RecordingMethod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25F5072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4212D9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inCallRecord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47DF482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inSSRecord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</w:t>
      </w:r>
    </w:p>
    <w:p w14:paraId="5BDF1C5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94FF7B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BDF492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RedirectingNumber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::= </w:t>
      </w:r>
      <w:proofErr w:type="spellStart"/>
      <w:r w:rsidRPr="003A0FDC">
        <w:rPr>
          <w:rFonts w:ascii="Courier New" w:eastAsia="Malgun Gothic" w:hAnsi="Courier New"/>
          <w:sz w:val="16"/>
        </w:rPr>
        <w:t>BCDDirectoryNumber</w:t>
      </w:r>
      <w:proofErr w:type="spellEnd"/>
    </w:p>
    <w:p w14:paraId="30071C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BDACD6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RFPowerCapability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3406C4A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2B32B8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This field contains the RF power capability of the </w:t>
      </w:r>
      <w:smartTag w:uri="urn:schemas-microsoft-com:office:smarttags" w:element="place">
        <w:r w:rsidRPr="003A0FDC">
          <w:rPr>
            <w:rFonts w:ascii="Courier New" w:eastAsia="Malgun Gothic" w:hAnsi="Courier New"/>
            <w:sz w:val="16"/>
          </w:rPr>
          <w:t>Mobile</w:t>
        </w:r>
      </w:smartTag>
      <w:r w:rsidRPr="003A0FDC">
        <w:rPr>
          <w:rFonts w:ascii="Courier New" w:eastAsia="Malgun Gothic" w:hAnsi="Courier New"/>
          <w:sz w:val="16"/>
        </w:rPr>
        <w:t xml:space="preserve"> station</w:t>
      </w:r>
    </w:p>
    <w:p w14:paraId="2E99093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</w:t>
      </w:r>
      <w:proofErr w:type="spellStart"/>
      <w:r w:rsidRPr="003A0FDC">
        <w:rPr>
          <w:rFonts w:ascii="Courier New" w:eastAsia="Malgun Gothic" w:hAnsi="Courier New"/>
          <w:sz w:val="16"/>
        </w:rPr>
        <w:t>classmark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1 and 2 of TS 24.008 [208] expressed as an integer.</w:t>
      </w:r>
    </w:p>
    <w:p w14:paraId="40029D6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</w:t>
      </w:r>
    </w:p>
    <w:p w14:paraId="3F5C776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5D196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ISDN-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</w:p>
    <w:p w14:paraId="63A4A21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</w:t>
      </w:r>
    </w:p>
    <w:p w14:paraId="3DEA469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See TS 23.003 [200]</w:t>
      </w:r>
    </w:p>
    <w:p w14:paraId="5FA39FB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23342A6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34B2D8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RoutingNumber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CHOICE</w:t>
      </w:r>
    </w:p>
    <w:p w14:paraId="161E36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01B287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roaming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RoamingNumber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CEC963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forwarded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ForwardToNumber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</w:p>
    <w:p w14:paraId="2B4C1AF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1B3652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A3C407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Service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CHOICE</w:t>
      </w:r>
    </w:p>
    <w:p w14:paraId="7481F10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380813E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teleservice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TeleserviceCode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28F12D1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3A0FDC">
        <w:rPr>
          <w:rFonts w:ascii="Courier New" w:eastAsia="Malgun Gothic" w:hAnsi="Courier New"/>
          <w:sz w:val="16"/>
        </w:rPr>
        <w:t>bearerService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BearerServiceCode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75C65F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supplementaryService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SS-Code,</w:t>
      </w:r>
    </w:p>
    <w:p w14:paraId="3EC1541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networkSpecificService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3A0FDC">
        <w:rPr>
          <w:rFonts w:ascii="Courier New" w:eastAsia="Malgun Gothic" w:hAnsi="Courier New"/>
          <w:sz w:val="16"/>
        </w:rPr>
        <w:t>NetworkSpecificCode</w:t>
      </w:r>
      <w:proofErr w:type="spellEnd"/>
    </w:p>
    <w:p w14:paraId="19C373D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A3E9F4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F71EAF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ServiceDistanceDependencies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::= SET OF </w:t>
      </w:r>
      <w:proofErr w:type="spellStart"/>
      <w:r w:rsidRPr="003A0FDC">
        <w:rPr>
          <w:rFonts w:ascii="Courier New" w:eastAsia="Malgun Gothic" w:hAnsi="Courier New"/>
          <w:sz w:val="16"/>
        </w:rPr>
        <w:t>ServiceDistanceDependency</w:t>
      </w:r>
      <w:proofErr w:type="spellEnd"/>
    </w:p>
    <w:p w14:paraId="604F129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488178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ServiceDistanceDependency</w:t>
      </w:r>
      <w:proofErr w:type="spellEnd"/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03FC2BA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7C237EA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Note that these values correspond to the contents</w:t>
      </w:r>
    </w:p>
    <w:p w14:paraId="78BFD15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of the attributes </w:t>
      </w:r>
      <w:proofErr w:type="spellStart"/>
      <w:r w:rsidRPr="003A0FDC">
        <w:rPr>
          <w:rFonts w:ascii="Courier New" w:eastAsia="Malgun Gothic" w:hAnsi="Courier New"/>
          <w:sz w:val="16"/>
        </w:rPr>
        <w:t>aocServiceId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and </w:t>
      </w:r>
      <w:proofErr w:type="spellStart"/>
      <w:r w:rsidRPr="003A0FDC">
        <w:rPr>
          <w:rFonts w:ascii="Courier New" w:eastAsia="Malgun Gothic" w:hAnsi="Courier New"/>
          <w:sz w:val="16"/>
        </w:rPr>
        <w:t>zoneId</w:t>
      </w:r>
      <w:proofErr w:type="spellEnd"/>
    </w:p>
    <w:p w14:paraId="71CE17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respectively.</w:t>
      </w:r>
    </w:p>
    <w:p w14:paraId="0A5DB6D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483CBE9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5D69325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aocService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INTEGER,</w:t>
      </w:r>
    </w:p>
    <w:p w14:paraId="27BD6BB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chargingZone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INTEGER OPTIONAL</w:t>
      </w:r>
    </w:p>
    <w:p w14:paraId="28D9BD6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4439FD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157ADE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SimpleIntegerName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4BB77CF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41E7E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SimpleStringName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</w:t>
      </w:r>
      <w:proofErr w:type="spellStart"/>
      <w:r w:rsidRPr="003A0FDC">
        <w:rPr>
          <w:rFonts w:ascii="Courier New" w:eastAsia="Malgun Gothic" w:hAnsi="Courier New"/>
          <w:sz w:val="16"/>
        </w:rPr>
        <w:t>GraphicString</w:t>
      </w:r>
      <w:proofErr w:type="spellEnd"/>
    </w:p>
    <w:p w14:paraId="506B1A8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7E6A0E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SpeechVersionIdentifier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OCTET STRING (SIZE(1))</w:t>
      </w:r>
    </w:p>
    <w:p w14:paraId="25B7F6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1D8B3AC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  <w:r w:rsidRPr="003A0FDC">
        <w:rPr>
          <w:rFonts w:ascii="Courier New" w:eastAsia="Malgun Gothic" w:hAnsi="Courier New"/>
          <w:sz w:val="16"/>
        </w:rPr>
        <w:tab/>
        <w:t>see GSM 08.08[313]</w:t>
      </w:r>
    </w:p>
    <w:p w14:paraId="015AA93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0E1AF41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  <w:r w:rsidRPr="003A0FDC">
        <w:rPr>
          <w:rFonts w:ascii="Courier New" w:eastAsia="Malgun Gothic" w:hAnsi="Courier New"/>
          <w:sz w:val="16"/>
        </w:rPr>
        <w:tab/>
        <w:t>000 0001</w:t>
      </w:r>
      <w:r w:rsidRPr="003A0FDC">
        <w:rPr>
          <w:rFonts w:ascii="Courier New" w:eastAsia="Malgun Gothic" w:hAnsi="Courier New"/>
          <w:sz w:val="16"/>
        </w:rPr>
        <w:tab/>
        <w:t>GSM speech full rate version 1</w:t>
      </w:r>
    </w:p>
    <w:p w14:paraId="3B13881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  <w:r w:rsidRPr="003A0FDC">
        <w:rPr>
          <w:rFonts w:ascii="Courier New" w:eastAsia="Malgun Gothic" w:hAnsi="Courier New"/>
          <w:sz w:val="16"/>
        </w:rPr>
        <w:tab/>
        <w:t>001 0001</w:t>
      </w:r>
      <w:r w:rsidRPr="003A0FDC">
        <w:rPr>
          <w:rFonts w:ascii="Courier New" w:eastAsia="Malgun Gothic" w:hAnsi="Courier New"/>
          <w:sz w:val="16"/>
        </w:rPr>
        <w:tab/>
        <w:t>GSM speech full rate version 2</w:t>
      </w:r>
      <w:r w:rsidRPr="003A0FDC">
        <w:rPr>
          <w:rFonts w:ascii="Courier New" w:eastAsia="Malgun Gothic" w:hAnsi="Courier New"/>
          <w:sz w:val="16"/>
        </w:rPr>
        <w:tab/>
        <w:t>used for enhanced full rate</w:t>
      </w:r>
    </w:p>
    <w:p w14:paraId="7758253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  <w:r w:rsidRPr="003A0FDC">
        <w:rPr>
          <w:rFonts w:ascii="Courier New" w:eastAsia="Malgun Gothic" w:hAnsi="Courier New"/>
          <w:sz w:val="16"/>
        </w:rPr>
        <w:tab/>
        <w:t>010 0001</w:t>
      </w:r>
      <w:r w:rsidRPr="003A0FDC">
        <w:rPr>
          <w:rFonts w:ascii="Courier New" w:eastAsia="Malgun Gothic" w:hAnsi="Courier New"/>
          <w:sz w:val="16"/>
        </w:rPr>
        <w:tab/>
        <w:t>GSM speech full rate version 3</w:t>
      </w:r>
      <w:r w:rsidRPr="003A0FDC">
        <w:rPr>
          <w:rFonts w:ascii="Courier New" w:eastAsia="Malgun Gothic" w:hAnsi="Courier New"/>
          <w:sz w:val="16"/>
        </w:rPr>
        <w:tab/>
        <w:t>for future use</w:t>
      </w:r>
    </w:p>
    <w:p w14:paraId="0B97BAB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  <w:r w:rsidRPr="003A0FDC">
        <w:rPr>
          <w:rFonts w:ascii="Courier New" w:eastAsia="Malgun Gothic" w:hAnsi="Courier New"/>
          <w:sz w:val="16"/>
        </w:rPr>
        <w:tab/>
        <w:t>000 0101</w:t>
      </w:r>
      <w:r w:rsidRPr="003A0FDC">
        <w:rPr>
          <w:rFonts w:ascii="Courier New" w:eastAsia="Malgun Gothic" w:hAnsi="Courier New"/>
          <w:sz w:val="16"/>
        </w:rPr>
        <w:tab/>
        <w:t>GSM speech half rate version 1</w:t>
      </w:r>
    </w:p>
    <w:p w14:paraId="56E1F5B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  <w:r w:rsidRPr="003A0FDC">
        <w:rPr>
          <w:rFonts w:ascii="Courier New" w:eastAsia="Malgun Gothic" w:hAnsi="Courier New"/>
          <w:sz w:val="16"/>
        </w:rPr>
        <w:tab/>
        <w:t>001 0101</w:t>
      </w:r>
      <w:r w:rsidRPr="003A0FDC">
        <w:rPr>
          <w:rFonts w:ascii="Courier New" w:eastAsia="Malgun Gothic" w:hAnsi="Courier New"/>
          <w:sz w:val="16"/>
        </w:rPr>
        <w:tab/>
        <w:t xml:space="preserve">GSM speech half rate version 2 </w:t>
      </w:r>
      <w:r w:rsidRPr="003A0FDC">
        <w:rPr>
          <w:rFonts w:ascii="Courier New" w:eastAsia="Malgun Gothic" w:hAnsi="Courier New"/>
          <w:sz w:val="16"/>
        </w:rPr>
        <w:tab/>
        <w:t>for future use</w:t>
      </w:r>
    </w:p>
    <w:p w14:paraId="359D1A8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  <w:r w:rsidRPr="003A0FDC">
        <w:rPr>
          <w:rFonts w:ascii="Courier New" w:eastAsia="Malgun Gothic" w:hAnsi="Courier New"/>
          <w:sz w:val="16"/>
        </w:rPr>
        <w:tab/>
        <w:t>010 0101</w:t>
      </w:r>
      <w:r w:rsidRPr="003A0FDC">
        <w:rPr>
          <w:rFonts w:ascii="Courier New" w:eastAsia="Malgun Gothic" w:hAnsi="Courier New"/>
          <w:sz w:val="16"/>
        </w:rPr>
        <w:tab/>
        <w:t>GSM speech half rate version 3</w:t>
      </w:r>
      <w:r w:rsidRPr="003A0FDC">
        <w:rPr>
          <w:rFonts w:ascii="Courier New" w:eastAsia="Malgun Gothic" w:hAnsi="Courier New"/>
          <w:sz w:val="16"/>
        </w:rPr>
        <w:tab/>
        <w:t>for future use</w:t>
      </w:r>
    </w:p>
    <w:p w14:paraId="671019E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6FBE200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BDFDBC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SSActionResult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Diagnostics</w:t>
      </w:r>
    </w:p>
    <w:p w14:paraId="06001BE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D3BD51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SSActionType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0B6BDC6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3F43D7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registration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0BE66E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erasure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222F922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activation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</w:p>
    <w:p w14:paraId="160780D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deactivation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(3),</w:t>
      </w:r>
    </w:p>
    <w:p w14:paraId="38E6B6A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interrogation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(4),</w:t>
      </w:r>
    </w:p>
    <w:p w14:paraId="05FA433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invocation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(5),</w:t>
      </w:r>
    </w:p>
    <w:p w14:paraId="6CF17C4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passwordRegistration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(6)</w:t>
      </w:r>
    </w:p>
    <w:p w14:paraId="073AA8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0660E3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63C99F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SSParameters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CHOICE</w:t>
      </w:r>
    </w:p>
    <w:p w14:paraId="2DEA887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198330B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forwardedToNumber</w:t>
      </w:r>
      <w:proofErr w:type="spellEnd"/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ForwardToNumber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58F1191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unstructuredData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OCTET STRING</w:t>
      </w:r>
    </w:p>
    <w:p w14:paraId="345BCF0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121692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9CBC67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SupplServices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SET OF SS-Code</w:t>
      </w:r>
    </w:p>
    <w:p w14:paraId="5988F5F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6516D9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SuppServiceUsed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2CE6C1D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BA6B8D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ssCode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SS-Code,</w:t>
      </w:r>
    </w:p>
    <w:p w14:paraId="360E976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ssTime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TimeStamp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68D32F3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08C676C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0C722B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SwitchoverTime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328C3E7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9464A7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hour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INTEGER (0..23),</w:t>
      </w:r>
    </w:p>
    <w:p w14:paraId="28A3267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minute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INTEGER (0..59),</w:t>
      </w:r>
    </w:p>
    <w:p w14:paraId="1606C93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second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INTEGER (0..59)</w:t>
      </w:r>
    </w:p>
    <w:p w14:paraId="1D63239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F59506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06ED65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TariffId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INTEGER</w:t>
      </w:r>
    </w:p>
    <w:p w14:paraId="572092C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7ACB73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TariffPeriod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57FD6C4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030D67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 xml:space="preserve">-- Note that the value of </w:t>
      </w:r>
      <w:proofErr w:type="spellStart"/>
      <w:r w:rsidRPr="003A0FDC">
        <w:rPr>
          <w:rFonts w:ascii="Courier New" w:eastAsia="Malgun Gothic" w:hAnsi="Courier New"/>
          <w:sz w:val="16"/>
        </w:rPr>
        <w:t>tariffId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corresponds to the attribute </w:t>
      </w:r>
      <w:proofErr w:type="spellStart"/>
      <w:r w:rsidRPr="003A0FDC">
        <w:rPr>
          <w:rFonts w:ascii="Courier New" w:eastAsia="Malgun Gothic" w:hAnsi="Courier New"/>
          <w:sz w:val="16"/>
        </w:rPr>
        <w:t>tariffId</w:t>
      </w:r>
      <w:proofErr w:type="spellEnd"/>
      <w:r w:rsidRPr="003A0FDC">
        <w:rPr>
          <w:rFonts w:ascii="Courier New" w:eastAsia="Malgun Gothic" w:hAnsi="Courier New"/>
          <w:sz w:val="16"/>
        </w:rPr>
        <w:t>.</w:t>
      </w:r>
    </w:p>
    <w:p w14:paraId="5C9F41F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64B2217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0BB3E7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switchoverTime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SwitchoverTime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4A58C38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tariffId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INTEGER</w:t>
      </w:r>
    </w:p>
    <w:p w14:paraId="4A512F5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792D42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6E1E66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TariffPeriods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SET OF TariffPeriod</w:t>
      </w:r>
    </w:p>
    <w:p w14:paraId="635128DA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B9923D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TariffSystemStatus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7CFFBC9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9F42C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available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  <w:r w:rsidRPr="003A0FDC">
        <w:rPr>
          <w:rFonts w:ascii="Courier New" w:eastAsia="Malgun Gothic" w:hAnsi="Courier New"/>
          <w:sz w:val="16"/>
        </w:rPr>
        <w:tab/>
        <w:t>-- available for modification</w:t>
      </w:r>
    </w:p>
    <w:p w14:paraId="2763C27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checked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  <w:r w:rsidRPr="003A0FDC">
        <w:rPr>
          <w:rFonts w:ascii="Courier New" w:eastAsia="Malgun Gothic" w:hAnsi="Courier New"/>
          <w:sz w:val="16"/>
        </w:rPr>
        <w:tab/>
        <w:t>-- "frozen" and checked</w:t>
      </w:r>
    </w:p>
    <w:p w14:paraId="3929322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standby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(2),</w:t>
      </w:r>
      <w:r w:rsidRPr="003A0FDC">
        <w:rPr>
          <w:rFonts w:ascii="Courier New" w:eastAsia="Malgun Gothic" w:hAnsi="Courier New"/>
          <w:sz w:val="16"/>
        </w:rPr>
        <w:tab/>
        <w:t>-- "frozen" awaiting activation</w:t>
      </w:r>
    </w:p>
    <w:p w14:paraId="7C765FA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active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(3)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-- "frozen" and active</w:t>
      </w:r>
    </w:p>
    <w:p w14:paraId="6440872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A8E866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8C76BC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TrafficChannel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>ENUMERATED</w:t>
      </w:r>
    </w:p>
    <w:p w14:paraId="457E478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188B9DA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fullRate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3F2CCB3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halfRate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</w:t>
      </w:r>
    </w:p>
    <w:p w14:paraId="347BEC5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127BCA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C7BFDD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TranslatedNumber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::= </w:t>
      </w: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BCDDirectoryNumber</w:t>
      </w:r>
      <w:proofErr w:type="spellEnd"/>
    </w:p>
    <w:p w14:paraId="7BC7333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405CC8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TransparencyInd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>ENUMERATED</w:t>
      </w:r>
    </w:p>
    <w:p w14:paraId="0D85475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D0DBF3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transparent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236CDA0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nonTransparent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</w:t>
      </w:r>
    </w:p>
    <w:p w14:paraId="21F4F17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CE15C6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CA25E9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TrunkGroup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 xml:space="preserve"> CHOICE</w:t>
      </w:r>
    </w:p>
    <w:p w14:paraId="7C12AC4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7368044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tkgpNumber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INTEGER,</w:t>
      </w:r>
    </w:p>
    <w:p w14:paraId="7878BB3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tkgpName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GraphicString</w:t>
      </w:r>
      <w:proofErr w:type="spellEnd"/>
    </w:p>
    <w:p w14:paraId="4AB3C37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6D5F726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1B45A5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TSChangeover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>SEQUENCE</w:t>
      </w:r>
    </w:p>
    <w:p w14:paraId="7EF9B62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4CCE097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Note that if the changeover time is not</w:t>
      </w:r>
    </w:p>
    <w:p w14:paraId="174E824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specified then the change is immediate.</w:t>
      </w:r>
    </w:p>
    <w:p w14:paraId="39E8F2C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38B58D7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2801B0C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newActiveTS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INTEGER,</w:t>
      </w:r>
    </w:p>
    <w:p w14:paraId="63E891B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newStandbyTS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INTEGER,</w:t>
      </w:r>
    </w:p>
    <w:p w14:paraId="6C2C2E1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changeoverTime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GeneralizedTime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OPTIONAL,</w:t>
      </w:r>
    </w:p>
    <w:p w14:paraId="75F1232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authkey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[3] OCTET STRING OPTIONAL,</w:t>
      </w:r>
    </w:p>
    <w:p w14:paraId="3EDED10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checksum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[4] OCTET STRING OPTIONAL,</w:t>
      </w:r>
    </w:p>
    <w:p w14:paraId="05050FF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versionNumber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[5] OCTET STRING OPTIONAL</w:t>
      </w:r>
    </w:p>
    <w:p w14:paraId="2E42798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73E1BF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4C3DBB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TSCheckError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>SEQUENCE</w:t>
      </w:r>
    </w:p>
    <w:p w14:paraId="58D03D5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7CF02B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errorId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3A0FDC">
        <w:rPr>
          <w:rFonts w:ascii="Courier New" w:eastAsia="Malgun Gothic" w:hAnsi="Courier New"/>
          <w:sz w:val="16"/>
        </w:rPr>
        <w:t>TSCheckErrorId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6BA8B9F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fail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ANY DEFINED BY </w:t>
      </w:r>
      <w:proofErr w:type="spellStart"/>
      <w:r w:rsidRPr="003A0FDC">
        <w:rPr>
          <w:rFonts w:ascii="Courier New" w:eastAsia="Malgun Gothic" w:hAnsi="Courier New"/>
          <w:sz w:val="16"/>
        </w:rPr>
        <w:t>errorId</w:t>
      </w:r>
      <w:proofErr w:type="spellEnd"/>
      <w:r w:rsidRPr="003A0FDC">
        <w:rPr>
          <w:rFonts w:ascii="Courier New" w:eastAsia="Malgun Gothic" w:hAnsi="Courier New"/>
          <w:sz w:val="16"/>
        </w:rPr>
        <w:t xml:space="preserve"> OPTIONAL</w:t>
      </w:r>
    </w:p>
    <w:p w14:paraId="42F41A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9BC545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8FBA3A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TSCheckErrorId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>CHOICE</w:t>
      </w:r>
    </w:p>
    <w:p w14:paraId="28C2440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3FB81B1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globalForm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OBJECT IDENTIFIER,</w:t>
      </w:r>
    </w:p>
    <w:p w14:paraId="14F3AF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localForm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INTEGER</w:t>
      </w:r>
    </w:p>
    <w:p w14:paraId="638D599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0B2870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BF26EC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TSCheckResult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>CHOICE</w:t>
      </w:r>
    </w:p>
    <w:p w14:paraId="3E90CF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547C756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success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NULL,</w:t>
      </w:r>
    </w:p>
    <w:p w14:paraId="45B0711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fail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SET OF </w:t>
      </w:r>
      <w:proofErr w:type="spellStart"/>
      <w:r w:rsidRPr="003A0FDC">
        <w:rPr>
          <w:rFonts w:ascii="Courier New" w:eastAsia="Malgun Gothic" w:hAnsi="Courier New"/>
          <w:sz w:val="16"/>
        </w:rPr>
        <w:t>TSCheckError</w:t>
      </w:r>
      <w:proofErr w:type="spellEnd"/>
    </w:p>
    <w:p w14:paraId="1CEF718C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28E3DAC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84DED9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TSCopyTariffSystem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>SEQUENCE</w:t>
      </w:r>
    </w:p>
    <w:p w14:paraId="70A0DB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610A97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oldTS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INTEGER,</w:t>
      </w:r>
    </w:p>
    <w:p w14:paraId="284130E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newTS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[1] INTEGER</w:t>
      </w:r>
    </w:p>
    <w:p w14:paraId="67FD505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7BFF748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225C92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TSNextChange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>CHOICE</w:t>
      </w:r>
    </w:p>
    <w:p w14:paraId="4EA3289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4595557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noChangeover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[0] NULL,</w:t>
      </w:r>
    </w:p>
    <w:p w14:paraId="522BC9B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tsChangeover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TSChangeover</w:t>
      </w:r>
      <w:proofErr w:type="spellEnd"/>
    </w:p>
    <w:p w14:paraId="74E5520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1C88E8B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B55101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TypeOfSubscribers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ENUMERATED</w:t>
      </w:r>
    </w:p>
    <w:p w14:paraId="1957517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45DD3FE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home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  <w:r w:rsidRPr="003A0FDC">
        <w:rPr>
          <w:rFonts w:ascii="Courier New" w:eastAsia="Malgun Gothic" w:hAnsi="Courier New"/>
          <w:sz w:val="16"/>
        </w:rPr>
        <w:tab/>
        <w:t>-- HPLMN subscribers</w:t>
      </w:r>
    </w:p>
    <w:p w14:paraId="53E8B26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lastRenderedPageBreak/>
        <w:tab/>
        <w:t>visiting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  <w:r w:rsidRPr="003A0FDC">
        <w:rPr>
          <w:rFonts w:ascii="Courier New" w:eastAsia="Malgun Gothic" w:hAnsi="Courier New"/>
          <w:sz w:val="16"/>
        </w:rPr>
        <w:tab/>
        <w:t>-- roaming subscribers</w:t>
      </w:r>
    </w:p>
    <w:p w14:paraId="211098B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all</w:t>
      </w:r>
      <w:r w:rsidRPr="003A0FDC">
        <w:rPr>
          <w:rFonts w:ascii="Courier New" w:eastAsia="Malgun Gothic" w:hAnsi="Courier New"/>
          <w:sz w:val="16"/>
        </w:rPr>
        <w:tab/>
        <w:t>(2)</w:t>
      </w:r>
    </w:p>
    <w:p w14:paraId="14C098E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3BB599C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0D916F3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TypeOfTransaction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</w:t>
      </w:r>
      <w:r w:rsidRPr="003A0FDC">
        <w:rPr>
          <w:rFonts w:ascii="Courier New" w:eastAsia="Malgun Gothic" w:hAnsi="Courier New"/>
          <w:sz w:val="16"/>
        </w:rPr>
        <w:tab/>
        <w:t>ENUMERATED</w:t>
      </w:r>
    </w:p>
    <w:p w14:paraId="63522FD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6301EA2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successful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(0),</w:t>
      </w:r>
    </w:p>
    <w:p w14:paraId="5B7FAF1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unsuccessful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(1),</w:t>
      </w:r>
    </w:p>
    <w:p w14:paraId="4C6D84B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  <w:t>all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(2)</w:t>
      </w:r>
    </w:p>
    <w:p w14:paraId="20891528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45FD6D9B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662B77D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Visited-Location-info</w:t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SEQUENCE</w:t>
      </w:r>
    </w:p>
    <w:p w14:paraId="34260AA1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{</w:t>
      </w:r>
    </w:p>
    <w:p w14:paraId="3272A29F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mscNumber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3A0FDC">
        <w:rPr>
          <w:rFonts w:ascii="Courier New" w:eastAsia="Malgun Gothic" w:hAnsi="Courier New"/>
          <w:sz w:val="16"/>
        </w:rPr>
        <w:t>MscNo</w:t>
      </w:r>
      <w:proofErr w:type="spellEnd"/>
      <w:r w:rsidRPr="003A0FDC">
        <w:rPr>
          <w:rFonts w:ascii="Courier New" w:eastAsia="Malgun Gothic" w:hAnsi="Courier New"/>
          <w:sz w:val="16"/>
        </w:rPr>
        <w:t>,</w:t>
      </w:r>
    </w:p>
    <w:p w14:paraId="72D58952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ab/>
      </w:r>
      <w:proofErr w:type="spellStart"/>
      <w:r w:rsidRPr="003A0FDC">
        <w:rPr>
          <w:rFonts w:ascii="Courier New" w:eastAsia="Malgun Gothic" w:hAnsi="Courier New"/>
          <w:sz w:val="16"/>
        </w:rPr>
        <w:t>vlrNumber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3A0FDC">
        <w:rPr>
          <w:rFonts w:ascii="Courier New" w:eastAsia="Malgun Gothic" w:hAnsi="Courier New"/>
          <w:sz w:val="16"/>
        </w:rPr>
        <w:t>VlrNo</w:t>
      </w:r>
      <w:proofErr w:type="spellEnd"/>
    </w:p>
    <w:p w14:paraId="05020DA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}</w:t>
      </w:r>
    </w:p>
    <w:p w14:paraId="3AD23A59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E154625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3A0FDC">
        <w:rPr>
          <w:rFonts w:ascii="Courier New" w:eastAsia="Malgun Gothic" w:hAnsi="Courier New"/>
          <w:sz w:val="16"/>
        </w:rPr>
        <w:t>VlrNo</w:t>
      </w:r>
      <w:proofErr w:type="spellEnd"/>
      <w:r w:rsidRPr="003A0FDC">
        <w:rPr>
          <w:rFonts w:ascii="Courier New" w:eastAsia="Malgun Gothic" w:hAnsi="Courier New"/>
          <w:sz w:val="16"/>
        </w:rPr>
        <w:tab/>
      </w:r>
      <w:r w:rsidRPr="003A0FDC">
        <w:rPr>
          <w:rFonts w:ascii="Courier New" w:eastAsia="Malgun Gothic" w:hAnsi="Courier New"/>
          <w:sz w:val="16"/>
        </w:rPr>
        <w:tab/>
        <w:t>::= ISDN-</w:t>
      </w:r>
      <w:proofErr w:type="spellStart"/>
      <w:r w:rsidRPr="003A0FDC">
        <w:rPr>
          <w:rFonts w:ascii="Courier New" w:eastAsia="Malgun Gothic" w:hAnsi="Courier New"/>
          <w:sz w:val="16"/>
        </w:rPr>
        <w:t>AddressString</w:t>
      </w:r>
      <w:proofErr w:type="spellEnd"/>
    </w:p>
    <w:p w14:paraId="0130BCC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45C7E9A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 See TS 23.003 [200]</w:t>
      </w:r>
    </w:p>
    <w:p w14:paraId="215A813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--</w:t>
      </w:r>
    </w:p>
    <w:p w14:paraId="281BAAA4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86E2DFE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5E75000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3A0FDC">
        <w:rPr>
          <w:rFonts w:ascii="Courier New" w:eastAsia="Malgun Gothic" w:hAnsi="Courier New"/>
          <w:sz w:val="16"/>
        </w:rPr>
        <w:t>.#END</w:t>
      </w:r>
    </w:p>
    <w:p w14:paraId="55F4EAF6" w14:textId="77777777" w:rsidR="003A0FDC" w:rsidRPr="003A0FDC" w:rsidRDefault="003A0FDC" w:rsidP="003A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E55EB46" w14:textId="77777777" w:rsidR="00A33835" w:rsidRPr="001253D9" w:rsidRDefault="00A33835" w:rsidP="00A33835">
      <w:pPr>
        <w:rPr>
          <w:rFonts w:eastAsia="SimSun"/>
        </w:rPr>
      </w:pPr>
    </w:p>
    <w:p w14:paraId="112F9BBF" w14:textId="77777777" w:rsidR="00A33835" w:rsidRPr="000005DF" w:rsidRDefault="00A33835" w:rsidP="00A33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p w14:paraId="093EBBD0" w14:textId="77777777" w:rsidR="007437C7" w:rsidRPr="007437C7" w:rsidRDefault="007437C7" w:rsidP="007437C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437C7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6B7DBC0" w14:textId="77777777" w:rsidR="007437C7" w:rsidRPr="007437C7" w:rsidRDefault="007437C7" w:rsidP="007437C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437C7">
        <w:rPr>
          <w:rFonts w:ascii="Arial" w:hAnsi="Arial" w:cs="Arial"/>
          <w:color w:val="548DD4" w:themeColor="text2" w:themeTint="99"/>
          <w:sz w:val="28"/>
          <w:szCs w:val="32"/>
        </w:rPr>
        <w:t>*** ASN/TS32298_CSChargingDataTypes.asn ***</w:t>
      </w:r>
    </w:p>
    <w:p w14:paraId="16762FA4" w14:textId="77777777" w:rsidR="007437C7" w:rsidRPr="007437C7" w:rsidRDefault="007437C7" w:rsidP="007437C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437C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F0E66B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CSChargingDataTypes {itu-t (0) identified-organization (4) etsi(0) mobileDomain (0) charging (5) csChargingDataTypes (1) asn1Module (0) version2 (1)} </w:t>
      </w:r>
    </w:p>
    <w:p w14:paraId="768766E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DEFINITIONS IMPLICIT TAGS</w:t>
      </w:r>
      <w:r w:rsidRPr="007437C7">
        <w:rPr>
          <w:rFonts w:ascii="Courier New" w:hAnsi="Courier New"/>
          <w:noProof/>
          <w:sz w:val="16"/>
        </w:rPr>
        <w:tab/>
        <w:t>::=</w:t>
      </w:r>
    </w:p>
    <w:p w14:paraId="43837F6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AE04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BEGIN</w:t>
      </w:r>
    </w:p>
    <w:p w14:paraId="6A3B63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A9AF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EXPORTS everything</w:t>
      </w:r>
    </w:p>
    <w:p w14:paraId="45F6AE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82B94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IMPORTS</w:t>
      </w:r>
      <w:r w:rsidRPr="007437C7">
        <w:rPr>
          <w:rFonts w:ascii="Courier New" w:hAnsi="Courier New"/>
          <w:noProof/>
          <w:sz w:val="16"/>
        </w:rPr>
        <w:tab/>
      </w:r>
    </w:p>
    <w:p w14:paraId="690B70D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F61A2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AE-title,</w:t>
      </w:r>
    </w:p>
    <w:p w14:paraId="5A56A07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BCDDirectoryNumber,</w:t>
      </w:r>
    </w:p>
    <w:p w14:paraId="4856BB9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CallDuration,</w:t>
      </w:r>
    </w:p>
    <w:p w14:paraId="426758D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CalledNumber,</w:t>
      </w:r>
    </w:p>
    <w:p w14:paraId="11C7E07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CallingNumber,</w:t>
      </w:r>
    </w:p>
    <w:p w14:paraId="3BF9E2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CauseForTerm,</w:t>
      </w:r>
    </w:p>
    <w:p w14:paraId="7C68DE7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CellId,</w:t>
      </w:r>
    </w:p>
    <w:p w14:paraId="5E2AECF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ChargeIndicator,</w:t>
      </w:r>
    </w:p>
    <w:p w14:paraId="2FD2B8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Diagnostics,</w:t>
      </w:r>
    </w:p>
    <w:p w14:paraId="420FD79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LCSCause,</w:t>
      </w:r>
    </w:p>
    <w:p w14:paraId="74CF9F1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LCSClientIdentity,</w:t>
      </w:r>
    </w:p>
    <w:p w14:paraId="5C17154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LCSQoSInfo,</w:t>
      </w:r>
    </w:p>
    <w:p w14:paraId="7C97985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LevelOfCAMELService,</w:t>
      </w:r>
    </w:p>
    <w:p w14:paraId="5EBCE64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LocationAreaAndCell,</w:t>
      </w:r>
    </w:p>
    <w:p w14:paraId="0FDAF82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LocationAreaCode,</w:t>
      </w:r>
    </w:p>
    <w:p w14:paraId="5E6EB92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ManagementExtensions,</w:t>
      </w:r>
    </w:p>
    <w:p w14:paraId="58C1BD7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MCC-MNC,</w:t>
      </w:r>
    </w:p>
    <w:p w14:paraId="1B8F910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MessageReference,</w:t>
      </w:r>
    </w:p>
    <w:p w14:paraId="6DBC400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MSCAddress,</w:t>
      </w:r>
    </w:p>
    <w:p w14:paraId="69F0BE4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MscNo,</w:t>
      </w:r>
    </w:p>
    <w:p w14:paraId="53C1A30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MSISDN,</w:t>
      </w:r>
    </w:p>
    <w:p w14:paraId="46993F6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NodeAddress,</w:t>
      </w:r>
    </w:p>
    <w:p w14:paraId="002335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ObjectInstance,</w:t>
      </w:r>
    </w:p>
    <w:p w14:paraId="61CE279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PositioningData,</w:t>
      </w:r>
    </w:p>
    <w:p w14:paraId="3CD11F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RecordingEntity,</w:t>
      </w:r>
    </w:p>
    <w:p w14:paraId="3DAF65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RecordType,</w:t>
      </w:r>
    </w:p>
    <w:p w14:paraId="0CD4BA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SMSResult,</w:t>
      </w:r>
    </w:p>
    <w:p w14:paraId="580C87B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SmsTpDestinationNumber,</w:t>
      </w:r>
    </w:p>
    <w:p w14:paraId="73BFC4B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SystemType,</w:t>
      </w:r>
    </w:p>
    <w:p w14:paraId="1EEA414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TimeStamp</w:t>
      </w:r>
    </w:p>
    <w:p w14:paraId="1BD7F00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 xml:space="preserve">FROM GenericChargingDataTypes {itu-t (0) identified-organization (4) etsi(0) mobileDomain (0) charging (5) genericChargingDataTypes (0) asn1Module (0) version2 (1)}  </w:t>
      </w:r>
    </w:p>
    <w:p w14:paraId="46201A3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9A18A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BearerServiceCode</w:t>
      </w:r>
    </w:p>
    <w:p w14:paraId="2AB1923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MAP-BS-Code {itu-t identified-organization (4) etsi (0) mobileDomain (0) gsm-Network (1) modules (3) map-BS-Code (20) version20 (20)}</w:t>
      </w:r>
    </w:p>
    <w:p w14:paraId="794435D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from TS 29.002 [214]</w:t>
      </w:r>
    </w:p>
    <w:p w14:paraId="48D2EA8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7BFA1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TeleserviceCode</w:t>
      </w:r>
    </w:p>
    <w:p w14:paraId="5536DF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MAP-TS-Code {itu-t identified-organization (4) etsi (0) mobileDomain (0) gsm-Network (1) modules (3) map-TS-Code (19) version20 (20)}</w:t>
      </w:r>
    </w:p>
    <w:p w14:paraId="3526884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from TS 29.002 [214]</w:t>
      </w:r>
    </w:p>
    <w:p w14:paraId="2247F02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4DD8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SS-Code</w:t>
      </w:r>
    </w:p>
    <w:p w14:paraId="4D42C02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MAP-SS-Code { itu-t identified-organization (4) etsi (0) mobileDomain (0) gsm-Network (1) modules (3) map-SS-Code (15) version20 (20)}</w:t>
      </w:r>
    </w:p>
    <w:p w14:paraId="14D2A90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from TS 29.002 [214]</w:t>
      </w:r>
    </w:p>
    <w:p w14:paraId="70AA69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9D263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MOLR-Type</w:t>
      </w:r>
    </w:p>
    <w:p w14:paraId="2BCEFA8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SS-DataTypes {itu-t identified-organization (4) etsi (0) mobileDomain (0) gsm-Access (2) modules (3) ss-DataTypes (2) version16 (16)}</w:t>
      </w:r>
    </w:p>
    <w:p w14:paraId="3E6E91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-- from TS 24.080 [209] </w:t>
      </w:r>
    </w:p>
    <w:p w14:paraId="32BF381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D70C0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DefaultCallHandling,</w:t>
      </w:r>
    </w:p>
    <w:p w14:paraId="10F4CA8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DefaultSMS-Handling, </w:t>
      </w:r>
    </w:p>
    <w:p w14:paraId="1A094A4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NotificationToMSUser,</w:t>
      </w:r>
    </w:p>
    <w:p w14:paraId="717314A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ServiceKey </w:t>
      </w:r>
    </w:p>
    <w:p w14:paraId="66EB3CF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MAP-MS-DataTypes {itu-t identified-organization (4) etsi (0) mobileDomain (0)</w:t>
      </w:r>
    </w:p>
    <w:p w14:paraId="698F309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gsm-Network (1) modules (3) map-MS-DataTypes (11) version20 (20)}</w:t>
      </w:r>
    </w:p>
    <w:p w14:paraId="3547EEA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from TS 29.002 [214]</w:t>
      </w:r>
    </w:p>
    <w:p w14:paraId="239BD97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328D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CallReferenceNumber,</w:t>
      </w:r>
    </w:p>
    <w:p w14:paraId="07727B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NumberOfForwarding</w:t>
      </w:r>
    </w:p>
    <w:p w14:paraId="4E051E9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MAP-CH-DataTypes {itu-t identified-organization (4) etsi (0) mobileDomain (0) gsm-Network (1) modules (3) map-CH-DataTypes (13) version20 (20)}</w:t>
      </w:r>
    </w:p>
    <w:p w14:paraId="3572CDD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from TS 29.002 [214]</w:t>
      </w:r>
    </w:p>
    <w:p w14:paraId="104F5BD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8228E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AddressString,</w:t>
      </w:r>
    </w:p>
    <w:p w14:paraId="4F6921A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BasicServiceCode,</w:t>
      </w:r>
    </w:p>
    <w:p w14:paraId="0F3CF2C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IMEI,</w:t>
      </w:r>
    </w:p>
    <w:p w14:paraId="303AF12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IMSI,</w:t>
      </w:r>
    </w:p>
    <w:p w14:paraId="6042EAE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ISDN-AddressString</w:t>
      </w:r>
    </w:p>
    <w:p w14:paraId="023A18B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Robert Tornkvist"/>
          <w:rFonts w:ascii="Courier New" w:hAnsi="Courier New"/>
          <w:noProof/>
          <w:sz w:val="16"/>
        </w:rPr>
      </w:pPr>
      <w:ins w:id="12" w:author="Robert Tornkvist">
        <w:r w:rsidRPr="007437C7">
          <w:rPr>
            <w:rFonts w:ascii="Courier New" w:hAnsi="Courier New"/>
            <w:noProof/>
            <w:sz w:val="16"/>
          </w:rPr>
          <w:t>FROM MAP-CommonDataTypes {itu-t identified-organization (4) etsi (0) mobileDomain (0) gsm-Network (1) modules (3) map-CommonDataTypes (18) version20 (20)}</w:t>
        </w:r>
      </w:ins>
    </w:p>
    <w:p w14:paraId="09D360A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Robert Tornkvist"/>
          <w:rFonts w:ascii="Courier New" w:hAnsi="Courier New"/>
          <w:noProof/>
          <w:sz w:val="16"/>
        </w:rPr>
      </w:pPr>
      <w:del w:id="14" w:author="Robert Tornkvist">
        <w:r w:rsidRPr="007437C7">
          <w:rPr>
            <w:rFonts w:ascii="Courier New" w:hAnsi="Courier New"/>
            <w:noProof/>
            <w:sz w:val="16"/>
          </w:rPr>
          <w:delText>FROM MAP-CommonDataTypes {itu-t identified-organization (4) etsi (0) mobileDomain (0) gsm-Network (1) modules (3) map-CommonDataTypes (18)  version18 (18) }</w:delText>
        </w:r>
      </w:del>
    </w:p>
    <w:p w14:paraId="0D2EB7C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from TS 29.002 [214]</w:t>
      </w:r>
    </w:p>
    <w:p w14:paraId="544D8CC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1F698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Ext-GeographicalInformation, </w:t>
      </w:r>
    </w:p>
    <w:p w14:paraId="5620E0F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LCSClientType, </w:t>
      </w:r>
    </w:p>
    <w:p w14:paraId="4663846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LCS-Priority, </w:t>
      </w:r>
    </w:p>
    <w:p w14:paraId="72DA417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LocationType</w:t>
      </w:r>
    </w:p>
    <w:p w14:paraId="3A0F912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Robert Tornkvist"/>
          <w:rFonts w:ascii="Courier New" w:hAnsi="Courier New"/>
          <w:noProof/>
          <w:sz w:val="16"/>
        </w:rPr>
      </w:pPr>
      <w:ins w:id="16" w:author="Robert Tornkvist">
        <w:r w:rsidRPr="007437C7">
          <w:rPr>
            <w:rFonts w:ascii="Courier New" w:hAnsi="Courier New"/>
            <w:noProof/>
            <w:sz w:val="16"/>
          </w:rPr>
          <w:t>FROM MAP-LCS-DataTypes {itu-t identified-organization (4) etsi (0) mobileDomain (0) gsm-Network (1) modules (3) map-LCS-DataTypes (25) version20 (20)}</w:t>
        </w:r>
      </w:ins>
    </w:p>
    <w:p w14:paraId="02418F3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Robert Tornkvist"/>
          <w:rFonts w:ascii="Courier New" w:hAnsi="Courier New"/>
          <w:noProof/>
          <w:sz w:val="16"/>
        </w:rPr>
      </w:pPr>
      <w:del w:id="18" w:author="Robert Tornkvist">
        <w:r w:rsidRPr="007437C7">
          <w:rPr>
            <w:rFonts w:ascii="Courier New" w:hAnsi="Courier New"/>
            <w:noProof/>
            <w:sz w:val="16"/>
          </w:rPr>
          <w:delText>FROM MAP-LCS-DataTypes {itu-t identified-organization (4) etsi (0) mobileDomain (0) gsm-Network (1) modules (3) map-LCS-DataTypes (25)  version18 (18) }</w:delText>
        </w:r>
      </w:del>
    </w:p>
    <w:p w14:paraId="2820145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from TS 29.002 [214]</w:t>
      </w:r>
    </w:p>
    <w:p w14:paraId="71B8FB8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6B4D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IMS-Charging-Identifier, </w:t>
      </w:r>
    </w:p>
    <w:p w14:paraId="10A5C3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InterOperatorIdentifierList,</w:t>
      </w:r>
    </w:p>
    <w:p w14:paraId="4256564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TransitIOILists</w:t>
      </w:r>
    </w:p>
    <w:p w14:paraId="0539FAA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1C52A0D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1BB8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BasicService</w:t>
      </w:r>
    </w:p>
    <w:p w14:paraId="5CB3752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Basic-Service-Elements</w:t>
      </w:r>
      <w:r w:rsidRPr="007437C7">
        <w:rPr>
          <w:rFonts w:ascii="Courier New" w:hAnsi="Courier New"/>
          <w:noProof/>
          <w:sz w:val="16"/>
        </w:rPr>
        <w:tab/>
        <w:t>{itu-t(0) identified-organization (4) etsi (0) 196 basic-service-elements (8) }</w:t>
      </w:r>
    </w:p>
    <w:p w14:paraId="6BA1DD2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from "Digital Subscriber Signalling System No. one (DSS1) protocol" ETS 300 196 [310]</w:t>
      </w:r>
    </w:p>
    <w:p w14:paraId="3BAD799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1F0CB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EXTENSION,</w:t>
      </w:r>
    </w:p>
    <w:p w14:paraId="0738C24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PARAMETERS-BOUND,</w:t>
      </w:r>
    </w:p>
    <w:p w14:paraId="2781A47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SupportedExtensions</w:t>
      </w:r>
    </w:p>
    <w:p w14:paraId="338F23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CAP-classes {itu-t(0) identified-organization(4) etsi(0) mobileDomain(0) umts-network(1) modules(3) cap-classes(54) version8(7)}</w:t>
      </w:r>
    </w:p>
    <w:p w14:paraId="1541727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CFE0B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DestinationRoutingAddress</w:t>
      </w:r>
    </w:p>
    <w:p w14:paraId="63EBD45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FROM CAP-datatypes { itu-t(0) identified-organization (4) etsi (0) mobileDomain (0) gsm-Network (1) modules (3) cap-datatypes (52) version8 (7) }</w:t>
      </w:r>
    </w:p>
    <w:p w14:paraId="693F13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>-- from TS 29.078 [217]</w:t>
      </w:r>
    </w:p>
    <w:p w14:paraId="33E8AB9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CB30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;</w:t>
      </w:r>
    </w:p>
    <w:p w14:paraId="023DCDB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09D71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4C8CC3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CS CALL AND EVENT RECORDS</w:t>
      </w:r>
    </w:p>
    <w:p w14:paraId="4F264E0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B8C3B0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18F9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CSRecord {PARAMETERS-BOUND : bound}</w:t>
      </w:r>
      <w:r w:rsidRPr="007437C7">
        <w:rPr>
          <w:rFonts w:ascii="Courier New" w:hAnsi="Courier New"/>
          <w:noProof/>
          <w:sz w:val="16"/>
        </w:rPr>
        <w:tab/>
        <w:t xml:space="preserve">::= CHOICE </w:t>
      </w:r>
    </w:p>
    <w:p w14:paraId="25AEDDC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407F55D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Record values 0..21 are circuit switch specific</w:t>
      </w:r>
    </w:p>
    <w:p w14:paraId="700DE41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5FF31F6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D090B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moCallRecord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MOCallRecord {bound},</w:t>
      </w:r>
    </w:p>
    <w:p w14:paraId="2EF936D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mtCallRecord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MTCallRecord,</w:t>
      </w:r>
    </w:p>
    <w:p w14:paraId="29B945B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roamingRecord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RoamingRecord,</w:t>
      </w:r>
    </w:p>
    <w:p w14:paraId="43B39FF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incGatewayRecord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IncGatewayRecord,</w:t>
      </w:r>
    </w:p>
    <w:p w14:paraId="5D0CD2E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outGatewayRecord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OutGatewayRecord,</w:t>
      </w:r>
    </w:p>
    <w:p w14:paraId="50047BC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transitRecord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TransitCallRecord,</w:t>
      </w:r>
    </w:p>
    <w:p w14:paraId="570E600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moSMSRecord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MOSMSRecord,</w:t>
      </w:r>
    </w:p>
    <w:p w14:paraId="5D86F6B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mtSMSRecord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MTSMSRecord,</w:t>
      </w:r>
    </w:p>
    <w:p w14:paraId="1DB37BD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moSMSIWRecord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MOSMSIWRecord,</w:t>
      </w:r>
    </w:p>
    <w:p w14:paraId="09A3754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mtSMSGWRecord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MTSMSGWRecord,</w:t>
      </w:r>
    </w:p>
    <w:p w14:paraId="5ED7BE4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ssActionRecord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SSActionRecord,</w:t>
      </w:r>
    </w:p>
    <w:p w14:paraId="15AC53B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hlrIntRecord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HLRIntRecord,</w:t>
      </w:r>
    </w:p>
    <w:p w14:paraId="0F14286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locUpdateHLRRecord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LocUpdateHLRRecord,</w:t>
      </w:r>
    </w:p>
    <w:p w14:paraId="135E2B7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locUpdateVLRRecord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LocUpdateVLRRecord,</w:t>
      </w:r>
    </w:p>
    <w:p w14:paraId="1EB560D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commonEquipRecord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CommonEquipRecord,</w:t>
      </w:r>
    </w:p>
    <w:p w14:paraId="2F5133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recTypeExtensions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ManagementExtensions,</w:t>
      </w:r>
    </w:p>
    <w:p w14:paraId="5937912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termCAMELRecord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TermCAMELRecord {bound},</w:t>
      </w:r>
    </w:p>
    <w:p w14:paraId="43C8EFF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mtLCSRecord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MTLCSRecord,</w:t>
      </w:r>
    </w:p>
    <w:p w14:paraId="0EABC72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moLCSRecord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MOLCSRecord,</w:t>
      </w:r>
    </w:p>
    <w:p w14:paraId="6F0401E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niLCSRecord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NILCSRecord,</w:t>
      </w:r>
    </w:p>
    <w:p w14:paraId="07C8DE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mSCsRVCCRecord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MSCsRVCCRecord,</w:t>
      </w:r>
    </w:p>
    <w:p w14:paraId="401F906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mMTRFRecord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MTRFRecord,</w:t>
      </w:r>
    </w:p>
    <w:p w14:paraId="15F3F9B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iCSRegisterRecord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[22] ICSregisterRecord</w:t>
      </w:r>
    </w:p>
    <w:p w14:paraId="4BBEC43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7079F4F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B7FED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MOCallRecord {PARAMETERS-BOUND : bound}</w:t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5AB8B7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B668B9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2805105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 OPTIONAL,</w:t>
      </w:r>
    </w:p>
    <w:p w14:paraId="6551C62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IMEI OPTIONAL,</w:t>
      </w:r>
    </w:p>
    <w:p w14:paraId="0D2AD3F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MSISDN OPTIONAL,</w:t>
      </w:r>
    </w:p>
    <w:p w14:paraId="3F12FE8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CallingNumber OPTIONAL,</w:t>
      </w:r>
    </w:p>
    <w:p w14:paraId="56BC542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CalledNumber OPTIONAL,</w:t>
      </w:r>
    </w:p>
    <w:p w14:paraId="11F5D3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translatedNumber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TranslatedNumber OPTIONAL,</w:t>
      </w:r>
    </w:p>
    <w:p w14:paraId="1EBFEC8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connectedNumber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ConnectedNumber OPTIONAL,</w:t>
      </w:r>
    </w:p>
    <w:p w14:paraId="43E2E49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roamingNumber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RoamingNumber OPTIONAL,</w:t>
      </w:r>
    </w:p>
    <w:p w14:paraId="726963D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RecordingEntity,</w:t>
      </w:r>
    </w:p>
    <w:p w14:paraId="502895F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mscIncomingTKGP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TrunkGroup OPTIONAL,</w:t>
      </w:r>
    </w:p>
    <w:p w14:paraId="400DCA4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TrunkGroup OPTIONAL,</w:t>
      </w:r>
    </w:p>
    <w:p w14:paraId="6C1592F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LocationAreaAndCell OPTIONAL,</w:t>
      </w:r>
    </w:p>
    <w:p w14:paraId="12B47F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SEQUENCE OF LocationChange OPTIONAL,</w:t>
      </w:r>
    </w:p>
    <w:p w14:paraId="319896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basicService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BasicServiceCode OPTIONAL,</w:t>
      </w:r>
    </w:p>
    <w:p w14:paraId="45E58A3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transparencyIndicator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TransparencyInd OPTIONAL,</w:t>
      </w:r>
    </w:p>
    <w:p w14:paraId="11F3D75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SEQUENCE OF ChangeOfService OPTIONAL,</w:t>
      </w:r>
    </w:p>
    <w:p w14:paraId="5299E8E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supplServicesUsed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SEQUENCE OF SuppServiceUsed OPTIONAL,</w:t>
      </w:r>
    </w:p>
    <w:p w14:paraId="7588786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aocParameters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AOCParameters OPTIONAL,</w:t>
      </w:r>
    </w:p>
    <w:p w14:paraId="0F80C24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changeOfAOCParms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SEQUENCE OF AOCParmChange OPTIONAL,</w:t>
      </w:r>
    </w:p>
    <w:p w14:paraId="59A98E6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Classmark OPTIONAL,</w:t>
      </w:r>
    </w:p>
    <w:p w14:paraId="58CA091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ChangeOfClassmark OPTIONAL,</w:t>
      </w:r>
    </w:p>
    <w:p w14:paraId="59CBD69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[22] TimeStamp OPTIONAL,</w:t>
      </w:r>
    </w:p>
    <w:p w14:paraId="7BF3C5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[23] TimeStamp OPTIONAL,</w:t>
      </w:r>
    </w:p>
    <w:p w14:paraId="51DC7DE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[24] TimeStamp OPTIONAL,</w:t>
      </w:r>
    </w:p>
    <w:p w14:paraId="12D63D6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[25] CallDuration,</w:t>
      </w:r>
    </w:p>
    <w:p w14:paraId="3FFEDE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dataVolume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[26] DataVolume OPTIONAL,</w:t>
      </w:r>
    </w:p>
    <w:p w14:paraId="2F9A85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radioChanRequested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[27] RadioChanRequested OPTIONAL,</w:t>
      </w:r>
    </w:p>
    <w:p w14:paraId="5602355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radioChanUsed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[28] TrafficChannel OPTIONAL,</w:t>
      </w:r>
    </w:p>
    <w:p w14:paraId="2DC5DA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changeOfRadioChan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[29] ChangeOfRadioChannel OPTIONAL,</w:t>
      </w:r>
    </w:p>
    <w:p w14:paraId="1A62C09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[30] CauseForTerm,</w:t>
      </w:r>
    </w:p>
    <w:p w14:paraId="59824A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[31] Diagnostics OPTIONAL,</w:t>
      </w:r>
    </w:p>
    <w:p w14:paraId="766FEEF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[32] CallReferenceNumber,</w:t>
      </w:r>
    </w:p>
    <w:p w14:paraId="3F2EEF2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[33] INTEGER OPTIONAL,</w:t>
      </w:r>
    </w:p>
    <w:p w14:paraId="069A071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additionalChgInfo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[34] AdditionalChgInfo OPTIONAL,</w:t>
      </w:r>
    </w:p>
    <w:p w14:paraId="5E0E8EE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[35] ManagementExtensions OPTIONAL,</w:t>
      </w:r>
    </w:p>
    <w:p w14:paraId="6F8C87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gsm-SCFAddress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[36] Gsm-SCFAddress OPTIONAL,</w:t>
      </w:r>
    </w:p>
    <w:p w14:paraId="7D3C44A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serviceKey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[37] ServiceKey OPTIONAL,</w:t>
      </w:r>
    </w:p>
    <w:p w14:paraId="0C222BE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networkCallReference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[38] NetworkCallReference OPTIONAL,</w:t>
      </w:r>
    </w:p>
    <w:p w14:paraId="15FB458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[39] MSCAddress OPTIONAL,</w:t>
      </w:r>
    </w:p>
    <w:p w14:paraId="63A6917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cAMELInitCFIndicator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[40] CAMELInitCFIndicator OPTIONAL,</w:t>
      </w:r>
    </w:p>
    <w:p w14:paraId="0826C0F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defaultCallHandling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[41] DefaultCallHandling OPTIONAL,</w:t>
      </w:r>
    </w:p>
    <w:p w14:paraId="51C5BBE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hSCSDChanRequested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[42] NumOfHSCSDChanRequested OPTIONAL,</w:t>
      </w:r>
    </w:p>
    <w:p w14:paraId="29C6E75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hSCSDChanAllocated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[43] NumOfHSCSDChanAllocated OPTIONAL,</w:t>
      </w:r>
    </w:p>
    <w:p w14:paraId="4EA594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changeOfHSCSDParms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[44] SEQUENCE OF HSCSDParmsChange OPTIONAL,</w:t>
      </w:r>
    </w:p>
    <w:p w14:paraId="4134419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[45] Fnur OPTIONAL,</w:t>
      </w:r>
    </w:p>
    <w:p w14:paraId="0CC4695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[46] AiurRequested OPTIONAL,</w:t>
      </w:r>
    </w:p>
    <w:p w14:paraId="6609E64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chanCodingsAcceptable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[47] SEQUENCE OF ChannelCoding OPTIONAL,</w:t>
      </w:r>
    </w:p>
    <w:p w14:paraId="24D40A0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chanCodingUsed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[48] ChannelCoding OPTIONAL,</w:t>
      </w:r>
    </w:p>
    <w:p w14:paraId="7592BA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speechVersionSupported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[49] SpeechVersionIdentifier OPTIONAL,</w:t>
      </w:r>
    </w:p>
    <w:p w14:paraId="18FF995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speechVersionUsed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[50] SpeechVersionIdentifier OPTIONAL,</w:t>
      </w:r>
    </w:p>
    <w:p w14:paraId="20AB71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numberOfDPEncountered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[51] INTEGER OPTIONAL,</w:t>
      </w:r>
    </w:p>
    <w:p w14:paraId="6C2E513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levelOfCAMELService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[52] LevelOfCAMELService OPTIONAL,</w:t>
      </w:r>
    </w:p>
    <w:p w14:paraId="47EE34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[53] FreeFormatData OPTIONAL,</w:t>
      </w:r>
    </w:p>
    <w:p w14:paraId="187207E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cAMELCallLegInformation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[54] SEQUENCE OF CAMELInformation {bound} OPTIONAL,</w:t>
      </w:r>
    </w:p>
    <w:p w14:paraId="69A5D02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freeFormatDataAppend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[55] BOOLEAN OPTIONAL,</w:t>
      </w:r>
    </w:p>
    <w:p w14:paraId="1930557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defaultCallHandling-2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[56] DefaultCallHandling OPTIONAL,</w:t>
      </w:r>
    </w:p>
    <w:p w14:paraId="6E4ABCF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gsm-SCFAddress-2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[57] Gsm-SCFAddress OPTIONAL,</w:t>
      </w:r>
    </w:p>
    <w:p w14:paraId="4441608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serviceKey-2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[58] ServiceKey OPTIONAL,</w:t>
      </w:r>
    </w:p>
    <w:p w14:paraId="1B20BF1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[59] FreeFormatData OPTIONAL,</w:t>
      </w:r>
    </w:p>
    <w:p w14:paraId="524F70A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freeFormatDataAppend-2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[60] BOOLEAN OPTIONAL,</w:t>
      </w:r>
    </w:p>
    <w:p w14:paraId="4CA0AED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systemType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[61] SystemType OPTIONAL,</w:t>
      </w:r>
    </w:p>
    <w:p w14:paraId="4B5FA2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rateIndication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[62] RateIndication OPTIONAL,</w:t>
      </w:r>
    </w:p>
    <w:p w14:paraId="2EE71E4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locationRoutNum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[63] LocationRoutingNumber OPTIONAL,</w:t>
      </w:r>
    </w:p>
    <w:p w14:paraId="7380FB6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[64] LocationRoutingNumberSourceIndicator OPTIONAL,</w:t>
      </w:r>
    </w:p>
    <w:p w14:paraId="3639A36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[65] LocationRoutingNumberQueryStatus OPTIONAL,</w:t>
      </w:r>
    </w:p>
    <w:p w14:paraId="5C3F033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jIPPara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[66] JurisdictionInformationParameter OPTIONAL,</w:t>
      </w:r>
    </w:p>
    <w:p w14:paraId="786BD39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[67] JurisdictionInformationParameterSourceIndicator OPTIONAL,</w:t>
      </w:r>
    </w:p>
    <w:p w14:paraId="5BA1039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[68] JurisdictionInformationParameterQueryStatus OPTIONAL,</w:t>
      </w:r>
    </w:p>
    <w:p w14:paraId="4B12EF6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partialRecordType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[69] PartialRecordType OPTIONAL,</w:t>
      </w:r>
    </w:p>
    <w:p w14:paraId="3077037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guaranteedBitRate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[70] GuaranteedBitRate OPTIONAL,</w:t>
      </w:r>
    </w:p>
    <w:p w14:paraId="60CC6C7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maximumBitRate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[71] MaximumBitRate OPTIONAL,</w:t>
      </w:r>
    </w:p>
    <w:p w14:paraId="1D698CE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redial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[72] BOOLEAN OPTIONAL,</w:t>
      </w:r>
      <w:r w:rsidRPr="007437C7">
        <w:rPr>
          <w:rFonts w:ascii="Courier New" w:hAnsi="Courier New"/>
          <w:noProof/>
          <w:sz w:val="16"/>
        </w:rPr>
        <w:tab/>
        <w:t>-- set indicates redial attempt</w:t>
      </w:r>
    </w:p>
    <w:p w14:paraId="754EA5C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reasonForServiceChange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[73] ReasonForServiceChange OPTIONAL,</w:t>
      </w:r>
    </w:p>
    <w:p w14:paraId="653A777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serviceChangeInitiator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[74] BOOLEAN OPTIONAL,</w:t>
      </w:r>
    </w:p>
    <w:p w14:paraId="0F0514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iCSI2ActiveFlag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[75] NULL OPTIONAL,</w:t>
      </w:r>
    </w:p>
    <w:p w14:paraId="50DFF79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iMS-Charging-Identifier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[76] IMS-Charging-Identifier OPTIONAL,</w:t>
      </w:r>
    </w:p>
    <w:p w14:paraId="3B29474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privateUserID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[77] GraphicString OPTIONAL</w:t>
      </w:r>
    </w:p>
    <w:p w14:paraId="39A01AD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E32EF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1C72E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MTCallRecord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456FCAE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CC6C27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20207B2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192121C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IMEI OPTIONAL,</w:t>
      </w:r>
    </w:p>
    <w:p w14:paraId="271948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CalledNumber OPTIONAL,</w:t>
      </w:r>
    </w:p>
    <w:p w14:paraId="100115B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CallingNumber OPTIONAL,</w:t>
      </w:r>
    </w:p>
    <w:p w14:paraId="14AB45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connectedNumber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ConnectedNumber OPTIONAL,</w:t>
      </w:r>
    </w:p>
    <w:p w14:paraId="099643E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RecordingEntity,</w:t>
      </w:r>
    </w:p>
    <w:p w14:paraId="64B7A6D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mscIncomingTKGP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TrunkGroup OPTIONAL,</w:t>
      </w:r>
    </w:p>
    <w:p w14:paraId="74879F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TrunkGroup OPTIONAL,</w:t>
      </w:r>
    </w:p>
    <w:p w14:paraId="11EEA5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LocationAreaAndCell OPTIONAL,</w:t>
      </w:r>
    </w:p>
    <w:p w14:paraId="0B4ED95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SEQUENCE OF LocationChange OPTIONAL,</w:t>
      </w:r>
    </w:p>
    <w:p w14:paraId="6AF3C16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basicService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BasicServiceCode OPTIONAL,</w:t>
      </w:r>
    </w:p>
    <w:p w14:paraId="244F897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transparencyIndicator</w:t>
      </w:r>
      <w:r w:rsidRPr="007437C7">
        <w:rPr>
          <w:rFonts w:ascii="Courier New" w:hAnsi="Courier New"/>
          <w:noProof/>
          <w:sz w:val="16"/>
        </w:rPr>
        <w:tab/>
        <w:t>[12] TransparencyInd OPTIONAL,</w:t>
      </w:r>
    </w:p>
    <w:p w14:paraId="1A59C6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SEQUENCE OF ChangeOfService OPTIONAL,</w:t>
      </w:r>
    </w:p>
    <w:p w14:paraId="0131D92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supplServicesUsed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SEQUENCE OF SuppServiceUsed OPTIONAL,</w:t>
      </w:r>
    </w:p>
    <w:p w14:paraId="706574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aocParameters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AOCParameters OPTIONAL,</w:t>
      </w:r>
    </w:p>
    <w:p w14:paraId="7F23103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changeOfAOCParms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SEQUENCE OF AOCParmChange OPTIONAL,</w:t>
      </w:r>
    </w:p>
    <w:p w14:paraId="7F31D1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Classmark OPTIONAL,</w:t>
      </w:r>
    </w:p>
    <w:p w14:paraId="352D5C5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ChangeOfClassmark OPTIONAL,</w:t>
      </w:r>
    </w:p>
    <w:p w14:paraId="283CBB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TimeStamp OPTIONAL,</w:t>
      </w:r>
    </w:p>
    <w:p w14:paraId="3D02DED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TimeStamp OPTIONAL,</w:t>
      </w:r>
    </w:p>
    <w:p w14:paraId="322B091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TimeStamp OPTIONAL,</w:t>
      </w:r>
    </w:p>
    <w:p w14:paraId="38077E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[22] CallDuration,</w:t>
      </w:r>
    </w:p>
    <w:p w14:paraId="128A37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dataVolume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[23] DataVolume OPTIONAL,</w:t>
      </w:r>
    </w:p>
    <w:p w14:paraId="5B6FAA1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radioChanRequested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[24] RadioChanRequested OPTIONAL,</w:t>
      </w:r>
    </w:p>
    <w:p w14:paraId="65DC4A0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radioChanUsed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[25] TrafficChannel OPTIONAL,</w:t>
      </w:r>
    </w:p>
    <w:p w14:paraId="4F10F86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changeOfRadioChan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[26] ChangeOfRadioChannel OPTIONAL,</w:t>
      </w:r>
    </w:p>
    <w:p w14:paraId="5916B66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[27] CauseForTerm,</w:t>
      </w:r>
    </w:p>
    <w:p w14:paraId="575F5F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[28] Diagnostics OPTIONAL,</w:t>
      </w:r>
    </w:p>
    <w:p w14:paraId="00E8877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[29] CallReferenceNumber,</w:t>
      </w:r>
    </w:p>
    <w:p w14:paraId="73A2983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[30] INTEGER OPTIONAL,</w:t>
      </w:r>
    </w:p>
    <w:p w14:paraId="3FB6F6C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additionalChgInfo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[31] AdditionalChgInfo OPTIONAL,</w:t>
      </w:r>
    </w:p>
    <w:p w14:paraId="692568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[32] ManagementExtensions OPTIONAL,</w:t>
      </w:r>
    </w:p>
    <w:p w14:paraId="5B24631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networkCallReference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[33] NetworkCallReference OPTIONAL,</w:t>
      </w:r>
    </w:p>
    <w:p w14:paraId="1DFAFB8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mSCAddress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[34] MSCAddress OPTIONAL,</w:t>
      </w:r>
    </w:p>
    <w:p w14:paraId="408FE8B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hSCSDChanRequested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[35] NumOfHSCSDChanRequested OPTIONAL,</w:t>
      </w:r>
    </w:p>
    <w:p w14:paraId="6BDEC42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hSCSDChanAllocated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[36] NumOfHSCSDChanAllocated OPTIONAL,</w:t>
      </w:r>
    </w:p>
    <w:p w14:paraId="5C184E6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changeOfHSCSDParms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[37] SEQUENCE OF HSCSDParmsChange OPTIONAL,</w:t>
      </w:r>
    </w:p>
    <w:p w14:paraId="2B83D84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[38] Fnur OPTIONAL,</w:t>
      </w:r>
    </w:p>
    <w:p w14:paraId="7C0BD02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[39] AiurRequested OPTIONAL,</w:t>
      </w:r>
    </w:p>
    <w:p w14:paraId="6C3CB41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chanCodingsAcceptable</w:t>
      </w:r>
      <w:r w:rsidRPr="007437C7">
        <w:rPr>
          <w:rFonts w:ascii="Courier New" w:hAnsi="Courier New"/>
          <w:noProof/>
          <w:sz w:val="16"/>
        </w:rPr>
        <w:tab/>
        <w:t>[40] SEQUENCE OF ChannelCoding OPTIONAL,</w:t>
      </w:r>
    </w:p>
    <w:p w14:paraId="6FD5CD6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chanCodingUsed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[41] ChannelCoding OPTIONAL,</w:t>
      </w:r>
    </w:p>
    <w:p w14:paraId="78364D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speechVersionSupported</w:t>
      </w:r>
      <w:r w:rsidRPr="007437C7">
        <w:rPr>
          <w:rFonts w:ascii="Courier New" w:hAnsi="Courier New"/>
          <w:noProof/>
          <w:sz w:val="16"/>
        </w:rPr>
        <w:tab/>
        <w:t>[42] SpeechVersionIdentifier OPTIONAL,</w:t>
      </w:r>
    </w:p>
    <w:p w14:paraId="5646FF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speechVersionUsed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[43] SpeechVersionIdentifier OPTIONAL,</w:t>
      </w:r>
    </w:p>
    <w:p w14:paraId="7CC2357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gsm-SCFAddress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[44] Gsm-SCFAddress OPTIONAL,</w:t>
      </w:r>
    </w:p>
    <w:p w14:paraId="418AF96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serviceKey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[45] ServiceKey OPTIONAL,</w:t>
      </w:r>
    </w:p>
    <w:p w14:paraId="0B8E4A4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systemType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[46] SystemType OPTIONAL,</w:t>
      </w:r>
    </w:p>
    <w:p w14:paraId="6CC403D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rateIndication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[47] RateIndication OPTIONAL,</w:t>
      </w:r>
    </w:p>
    <w:p w14:paraId="36D459F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locationRoutNum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[48] LocationRoutingNumber OPTIONAL,</w:t>
      </w:r>
    </w:p>
    <w:p w14:paraId="0B8B891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[49] LocationRoutingNumberSourceIndicator OPTIONAL,</w:t>
      </w:r>
    </w:p>
    <w:p w14:paraId="0316C14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[50] LocationRoutingNumberQueryStatus OPTIONAL,</w:t>
      </w:r>
    </w:p>
    <w:p w14:paraId="1B0066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jIPPara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[51] JurisdictionInformationParameter OPTIONAL,</w:t>
      </w:r>
    </w:p>
    <w:p w14:paraId="79759DC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[52] JurisdictionInformationParameterSourceIndicator OPTIONAL,</w:t>
      </w:r>
    </w:p>
    <w:p w14:paraId="3033703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[53] JurisdictionInformationParameterQueryStatus OPTIONAL,</w:t>
      </w:r>
    </w:p>
    <w:p w14:paraId="4065481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partialRecordType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[54] PartialRecordType OPTIONAL,</w:t>
      </w:r>
    </w:p>
    <w:p w14:paraId="088BB78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guaranteedBitRate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[55] GuaranteedBitRate OPTIONAL,</w:t>
      </w:r>
    </w:p>
    <w:p w14:paraId="730D9F9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maximumBitRate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[56] MaximumBitRate OPTIONAL,</w:t>
      </w:r>
    </w:p>
    <w:p w14:paraId="6CAF8DD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reasonForServiceChange</w:t>
      </w:r>
      <w:r w:rsidRPr="007437C7">
        <w:rPr>
          <w:rFonts w:ascii="Courier New" w:hAnsi="Courier New"/>
          <w:noProof/>
          <w:sz w:val="16"/>
        </w:rPr>
        <w:tab/>
        <w:t>[57] ReasonForServiceChange OPTIONAL,</w:t>
      </w:r>
    </w:p>
    <w:p w14:paraId="25E136D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serviceChangeInitiator</w:t>
      </w:r>
      <w:r w:rsidRPr="007437C7">
        <w:rPr>
          <w:rFonts w:ascii="Courier New" w:hAnsi="Courier New"/>
          <w:noProof/>
          <w:sz w:val="16"/>
        </w:rPr>
        <w:tab/>
        <w:t>[58] BOOLEAN OPTIONAL,</w:t>
      </w:r>
    </w:p>
    <w:p w14:paraId="4C029A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iCSI2ActiveFlag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[59] NULL OPTIONAL,</w:t>
      </w:r>
    </w:p>
    <w:p w14:paraId="1AE7140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iMS-Charging-Identifier</w:t>
      </w:r>
      <w:r w:rsidRPr="007437C7">
        <w:rPr>
          <w:rFonts w:ascii="Courier New" w:hAnsi="Courier New"/>
          <w:noProof/>
          <w:sz w:val="16"/>
        </w:rPr>
        <w:tab/>
        <w:t>[60] IMS-Charging-Identifier OPTIONAL,</w:t>
      </w:r>
    </w:p>
    <w:p w14:paraId="2DF935E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privateUserID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[61] GraphicString OPTIONAL</w:t>
      </w:r>
    </w:p>
    <w:p w14:paraId="4C94B59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006DB7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1F136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RoamingRecord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1D37BA0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DE83F5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51D39BB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3E08A51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MSISDN OPTIONAL,</w:t>
      </w:r>
    </w:p>
    <w:p w14:paraId="6CB29B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CallingNumber OPTIONAL,</w:t>
      </w:r>
    </w:p>
    <w:p w14:paraId="1AF436C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roamingNumber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RoamingNumber OPTIONAL,</w:t>
      </w:r>
    </w:p>
    <w:p w14:paraId="25E6CC3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RecordingEntity,</w:t>
      </w:r>
    </w:p>
    <w:p w14:paraId="2234EB8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mscIncomingTKGP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TrunkGroup OPTIONAL,</w:t>
      </w:r>
    </w:p>
    <w:p w14:paraId="633BEDC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TrunkGroup OPTIONAL,</w:t>
      </w:r>
    </w:p>
    <w:p w14:paraId="0D1D1E4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basicService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BasicServiceCode OPTIONAL,</w:t>
      </w:r>
    </w:p>
    <w:p w14:paraId="311EFB0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transparencyIndicator</w:t>
      </w:r>
      <w:r w:rsidRPr="007437C7">
        <w:rPr>
          <w:rFonts w:ascii="Courier New" w:hAnsi="Courier New"/>
          <w:noProof/>
          <w:sz w:val="16"/>
        </w:rPr>
        <w:tab/>
        <w:t>[9] TransparencyInd OPTIONAL,</w:t>
      </w:r>
    </w:p>
    <w:p w14:paraId="0C91441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SEQUENCE OF ChangeOfService OPTIONAL,</w:t>
      </w:r>
    </w:p>
    <w:p w14:paraId="3BECF1B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supplServicesUsed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SEQUENCE OF  SuppServiceUsed OPTIONAL,</w:t>
      </w:r>
    </w:p>
    <w:p w14:paraId="0C0162B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TimeStamp OPTIONAL,</w:t>
      </w:r>
    </w:p>
    <w:p w14:paraId="2C3464D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TimeStamp OPTIONAL,</w:t>
      </w:r>
    </w:p>
    <w:p w14:paraId="710D509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TimeStamp OPTIONAL,</w:t>
      </w:r>
    </w:p>
    <w:p w14:paraId="26D98B7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CallDuration,</w:t>
      </w:r>
    </w:p>
    <w:p w14:paraId="02C75F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dataVolume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DataVolume OPTIONAL,</w:t>
      </w:r>
    </w:p>
    <w:p w14:paraId="3598DF6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CauseForTerm,</w:t>
      </w:r>
    </w:p>
    <w:p w14:paraId="44BF8C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Diagnostics OPTIONAL,</w:t>
      </w:r>
    </w:p>
    <w:p w14:paraId="0390F8E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CallReferenceNumber,</w:t>
      </w:r>
    </w:p>
    <w:p w14:paraId="6BAA008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INTEGER OPTIONAL,</w:t>
      </w:r>
    </w:p>
    <w:p w14:paraId="73E2F48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ManagementExtensions OPTIONAL,</w:t>
      </w:r>
    </w:p>
    <w:p w14:paraId="64CB2BB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networkCallReference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[22] NetworkCallReference OPTIONAL,</w:t>
      </w:r>
    </w:p>
    <w:p w14:paraId="6158FB7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[23] MSCAddress OPTIONAL,</w:t>
      </w:r>
    </w:p>
    <w:p w14:paraId="2DB5262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locationRoutNum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[24] LocationRoutingNumber OPTIONAL,</w:t>
      </w:r>
    </w:p>
    <w:p w14:paraId="198693E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[25] LocationRoutingNumberSourceIndicator OPTIONAL,</w:t>
      </w:r>
    </w:p>
    <w:p w14:paraId="5AE4823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[26] LocationRoutingNumberQueryStatus OPTIONAL,</w:t>
      </w:r>
    </w:p>
    <w:p w14:paraId="0B6489D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jIPPara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[27] JurisdictionInformationParameter OPTIONAL,</w:t>
      </w:r>
    </w:p>
    <w:p w14:paraId="2B09D6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[28] JurisdictionInformationParameterSourceIndicator OPTIONAL,</w:t>
      </w:r>
    </w:p>
    <w:p w14:paraId="336C3AF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[29] JurisdictionInformationParameterQueryStatus OPTIONAL,</w:t>
      </w:r>
    </w:p>
    <w:p w14:paraId="5A1F3C5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partialRecordType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[30] PartialRecordType OPTIONAL</w:t>
      </w:r>
    </w:p>
    <w:p w14:paraId="7B5BE12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ED96A7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5197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TermCAMELRecord {PARAMETERS-BOUND : bound}</w:t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1B3DB3D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2929AE0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3F070C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0C6CEF4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MSISDN OPTIONAL,</w:t>
      </w:r>
    </w:p>
    <w:p w14:paraId="4A253BD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RecordingEntity,</w:t>
      </w:r>
    </w:p>
    <w:p w14:paraId="1175329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interrogationTime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TimeStamp,</w:t>
      </w:r>
    </w:p>
    <w:p w14:paraId="5821DCD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destinationRoutingAddress</w:t>
      </w:r>
      <w:r w:rsidRPr="007437C7">
        <w:rPr>
          <w:rFonts w:ascii="Courier New" w:hAnsi="Courier New"/>
          <w:noProof/>
          <w:sz w:val="16"/>
        </w:rPr>
        <w:tab/>
        <w:t>[5] DestinationRoutingAddress {bound},</w:t>
      </w:r>
    </w:p>
    <w:p w14:paraId="2622CB4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gsm-SCFAddress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Gsm-SCFAddress,</w:t>
      </w:r>
    </w:p>
    <w:p w14:paraId="1FDC1C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serviceKey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ServiceKey,</w:t>
      </w:r>
    </w:p>
    <w:p w14:paraId="5A33F64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networkCallReference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NetworkCallReference OPTIONAL,</w:t>
      </w:r>
    </w:p>
    <w:p w14:paraId="167CACE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MSCAddress OPTIONAL,</w:t>
      </w:r>
    </w:p>
    <w:p w14:paraId="48021E5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defaultCallHandling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DefaultCallHandling OPTIONAL,</w:t>
      </w:r>
    </w:p>
    <w:p w14:paraId="1451E1B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ManagementExtensions OPTIONAL,</w:t>
      </w:r>
    </w:p>
    <w:p w14:paraId="244C1C1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CalledNumber,</w:t>
      </w:r>
    </w:p>
    <w:p w14:paraId="16DE819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CallingNumber OPTIONAL,</w:t>
      </w:r>
    </w:p>
    <w:p w14:paraId="711D37A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mscIncomingTKGP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TrunkGroup OPTIONAL,</w:t>
      </w:r>
    </w:p>
    <w:p w14:paraId="08ED8A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TrunkGroup OPTIONAL,</w:t>
      </w:r>
    </w:p>
    <w:p w14:paraId="1BE5CE1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TimeStamp OPTIONAL,</w:t>
      </w:r>
    </w:p>
    <w:p w14:paraId="5A1F766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TimeStamp OPTIONAL,</w:t>
      </w:r>
    </w:p>
    <w:p w14:paraId="040D726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TimeStamp OPTIONAL,</w:t>
      </w:r>
    </w:p>
    <w:p w14:paraId="12E9D8D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CallDuration,</w:t>
      </w:r>
    </w:p>
    <w:p w14:paraId="303095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dataVolume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DataVolume OPTIONAL,</w:t>
      </w:r>
    </w:p>
    <w:p w14:paraId="52E9466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CauseForTerm,</w:t>
      </w:r>
    </w:p>
    <w:p w14:paraId="5A3F0CD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[22] Diagnostics OPTIONAL,</w:t>
      </w:r>
    </w:p>
    <w:p w14:paraId="3FDBDCF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[23] CallReferenceNumber,</w:t>
      </w:r>
    </w:p>
    <w:p w14:paraId="70B888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[24] INTEGER OPTIONAL,</w:t>
      </w:r>
    </w:p>
    <w:p w14:paraId="7266277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numberOfDPEncountered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[25] INTEGER OPTIONAL,</w:t>
      </w:r>
    </w:p>
    <w:p w14:paraId="540439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levelOfCAMELService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[26] LevelOfCAMELService OPTIONAL,</w:t>
      </w:r>
    </w:p>
    <w:p w14:paraId="41104C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[27] FreeFormatData OPTIONAL,</w:t>
      </w:r>
    </w:p>
    <w:p w14:paraId="294371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cAMELCallLegInformation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[28] SEQUENCE OF CAMELInformation {bound} OPTIONAL,</w:t>
      </w:r>
    </w:p>
    <w:p w14:paraId="1B6F044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freeFormatDataAppend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[29] BOOLEAN OPTIONAL,</w:t>
      </w:r>
    </w:p>
    <w:p w14:paraId="0D04D0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defaultCallHandling-2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[30] DefaultCallHandling OPTIONAL,</w:t>
      </w:r>
    </w:p>
    <w:p w14:paraId="0CD2840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gsm-SCFAddress-2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[31] Gsm-SCFAddress OPTIONAL,</w:t>
      </w:r>
    </w:p>
    <w:p w14:paraId="031EEB2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serviceKey-2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[32] ServiceKey OPTIONAL,</w:t>
      </w:r>
    </w:p>
    <w:p w14:paraId="542F703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[33] FreeFormatData OPTIONAL,</w:t>
      </w:r>
    </w:p>
    <w:p w14:paraId="3AF0A0E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freeFormatDataAppend-2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 xml:space="preserve">[34] BOOLEAN OPTIONAL, </w:t>
      </w:r>
    </w:p>
    <w:p w14:paraId="3C5ACF1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mscServerIndication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[35] BOOLEAN OPTIONAL,</w:t>
      </w:r>
    </w:p>
    <w:p w14:paraId="02C745C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locationRoutNum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[36] LocationRoutingNumber OPTIONAL,</w:t>
      </w:r>
    </w:p>
    <w:p w14:paraId="31CD95E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[37] LocationRoutingNumberSourceIndicator OPTIONAL,</w:t>
      </w:r>
    </w:p>
    <w:p w14:paraId="36FC7CE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[38] LocationRoutingNumberQueryStatus OPTIONAL,</w:t>
      </w:r>
    </w:p>
    <w:p w14:paraId="0F4FE34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jIPPara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[39] JurisdictionInformationParameter OPTIONAL,</w:t>
      </w:r>
    </w:p>
    <w:p w14:paraId="06CE502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[40] JurisdictionInformationParameterSourceIndicator OPTIONAL,</w:t>
      </w:r>
    </w:p>
    <w:p w14:paraId="33E638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[41] JurisdictionInformationParameterQueryStatus OPTIONAL,</w:t>
      </w:r>
    </w:p>
    <w:p w14:paraId="220E4C1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partialRecordType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[42] PartialRecordType OPTIONAL</w:t>
      </w:r>
    </w:p>
    <w:p w14:paraId="1988E5B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3E0960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E7BB5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IncGatewayRecord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5A0AF90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2008E7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1A66F81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CallingNumber OPTIONAL,</w:t>
      </w:r>
    </w:p>
    <w:p w14:paraId="7B47C04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CalledNumber,</w:t>
      </w:r>
    </w:p>
    <w:p w14:paraId="0AA73EC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RecordingEntity,</w:t>
      </w:r>
    </w:p>
    <w:p w14:paraId="4D21198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mscIncomingTKGP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TrunkGroup OPTIONAL,</w:t>
      </w:r>
    </w:p>
    <w:p w14:paraId="09DC84A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TrunkGroup OPTIONAL,</w:t>
      </w:r>
    </w:p>
    <w:p w14:paraId="6BDA51E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TimeStamp OPTIONAL,</w:t>
      </w:r>
    </w:p>
    <w:p w14:paraId="3186386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TimeStamp OPTIONAL,</w:t>
      </w:r>
    </w:p>
    <w:p w14:paraId="052ECDE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TimeStamp OPTIONAL,</w:t>
      </w:r>
    </w:p>
    <w:p w14:paraId="6F9E659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CallDuration,</w:t>
      </w:r>
    </w:p>
    <w:p w14:paraId="2AAB6A8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dataVolume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DataVolume OPTIONAL,</w:t>
      </w:r>
    </w:p>
    <w:p w14:paraId="0D22AAD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CauseForTerm,</w:t>
      </w:r>
    </w:p>
    <w:p w14:paraId="05FFCB6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Diagnostics OPTIONAL,</w:t>
      </w:r>
    </w:p>
    <w:p w14:paraId="4129E5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CallReferenceNumber,</w:t>
      </w:r>
    </w:p>
    <w:p w14:paraId="7F4C13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INTEGER OPTIONAL,</w:t>
      </w:r>
    </w:p>
    <w:p w14:paraId="24A6335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ManagementExtensions OPTIONAL,</w:t>
      </w:r>
    </w:p>
    <w:p w14:paraId="170D216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locationRoutNum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LocationRoutingNumber OPTIONAL,</w:t>
      </w:r>
    </w:p>
    <w:p w14:paraId="6DC7ED4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LocationRoutingNumberSourceIndicator OPTIONAL,</w:t>
      </w:r>
    </w:p>
    <w:p w14:paraId="29E6636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LocationRoutingNumberQueryStatus OPTIONAL,</w:t>
      </w:r>
    </w:p>
    <w:p w14:paraId="067F6F1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jIPPara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JurisdictionInformationParameter OPTIONAL,</w:t>
      </w:r>
    </w:p>
    <w:p w14:paraId="61D45EB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JurisdictionInformationParameterSourceIndicator OPTIONAL,</w:t>
      </w:r>
    </w:p>
    <w:p w14:paraId="2B42DBF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JurisdictionInformationParameterQueryStatus OPTIONAL,</w:t>
      </w:r>
    </w:p>
    <w:p w14:paraId="3EFD56C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reasonForServiceChange</w:t>
      </w:r>
      <w:r w:rsidRPr="007437C7">
        <w:rPr>
          <w:rFonts w:ascii="Courier New" w:hAnsi="Courier New"/>
          <w:noProof/>
          <w:sz w:val="16"/>
        </w:rPr>
        <w:tab/>
        <w:t>[22] ReasonForServiceChange OPTIONAL,</w:t>
      </w:r>
    </w:p>
    <w:p w14:paraId="17F6745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serviceChangeInitiator</w:t>
      </w:r>
      <w:r w:rsidRPr="007437C7">
        <w:rPr>
          <w:rFonts w:ascii="Courier New" w:hAnsi="Courier New"/>
          <w:noProof/>
          <w:sz w:val="16"/>
        </w:rPr>
        <w:tab/>
        <w:t>[23] BOOLEAN OPTIONAL</w:t>
      </w:r>
    </w:p>
    <w:p w14:paraId="64DA37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22893F7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53DF8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OutGatewayRecord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5AB2A2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120CD58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116992C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CallingNumber OPTIONAL,</w:t>
      </w:r>
    </w:p>
    <w:p w14:paraId="1A3005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CalledNumber,</w:t>
      </w:r>
    </w:p>
    <w:p w14:paraId="3F3F999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RecordingEntity,</w:t>
      </w:r>
    </w:p>
    <w:p w14:paraId="05F53BF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mscIncomingTKGP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TrunkGroup OPTIONAL,</w:t>
      </w:r>
    </w:p>
    <w:p w14:paraId="2C090B2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TrunkGroup OPTIONAL,</w:t>
      </w:r>
    </w:p>
    <w:p w14:paraId="71FCB98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TimeStamp OPTIONAL,</w:t>
      </w:r>
    </w:p>
    <w:p w14:paraId="0765F69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TimeStamp OPTIONAL,</w:t>
      </w:r>
    </w:p>
    <w:p w14:paraId="6DB0C4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TimeStamp OPTIONAL,</w:t>
      </w:r>
    </w:p>
    <w:p w14:paraId="317552C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CallDuration,</w:t>
      </w:r>
    </w:p>
    <w:p w14:paraId="7CF5459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dataVolume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DataVolume OPTIONAL,</w:t>
      </w:r>
    </w:p>
    <w:p w14:paraId="687B1BD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CauseForTerm,</w:t>
      </w:r>
    </w:p>
    <w:p w14:paraId="55E75E9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Diagnostics OPTIONAL,</w:t>
      </w:r>
    </w:p>
    <w:p w14:paraId="2823D69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CallReferenceNumber,</w:t>
      </w:r>
    </w:p>
    <w:p w14:paraId="01ED1B2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INTEGER OPTIONAL,</w:t>
      </w:r>
    </w:p>
    <w:p w14:paraId="00368F8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ManagementExtensions OPTIONAL,</w:t>
      </w:r>
    </w:p>
    <w:p w14:paraId="482C7C3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locationRoutNum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LocationRoutingNumber OPTIONAL,</w:t>
      </w:r>
    </w:p>
    <w:p w14:paraId="6DA642D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LocationRoutingNumberSourceIndicator OPTIONAL,</w:t>
      </w:r>
    </w:p>
    <w:p w14:paraId="1E5ED4C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LocationRoutingNumberQueryStatus OPTIONAL,</w:t>
      </w:r>
    </w:p>
    <w:p w14:paraId="371673D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jIPPara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JurisdictionInformationParameter OPTIONAL,</w:t>
      </w:r>
    </w:p>
    <w:p w14:paraId="7367083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JurisdictionInformationParameterSourceIndicator OPTIONAL,</w:t>
      </w:r>
    </w:p>
    <w:p w14:paraId="52B35BF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JurisdictionInformationParameterQueryStatus OPTIONAL,</w:t>
      </w:r>
    </w:p>
    <w:p w14:paraId="45DC8DF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reasonForServiceChange</w:t>
      </w:r>
      <w:r w:rsidRPr="007437C7">
        <w:rPr>
          <w:rFonts w:ascii="Courier New" w:hAnsi="Courier New"/>
          <w:noProof/>
          <w:sz w:val="16"/>
        </w:rPr>
        <w:tab/>
        <w:t>[22] ReasonForServiceChange OPTIONAL,</w:t>
      </w:r>
    </w:p>
    <w:p w14:paraId="393F182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serviceChangeInitiator</w:t>
      </w:r>
      <w:r w:rsidRPr="007437C7">
        <w:rPr>
          <w:rFonts w:ascii="Courier New" w:hAnsi="Courier New"/>
          <w:noProof/>
          <w:sz w:val="16"/>
        </w:rPr>
        <w:tab/>
        <w:t>[23] BOOLEAN OPTIONAL</w:t>
      </w:r>
    </w:p>
    <w:p w14:paraId="448E0D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8BBBF3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350B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TransitCallRecord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155C24A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AF68F3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2FE09FC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RecordingEntity,</w:t>
      </w:r>
    </w:p>
    <w:p w14:paraId="575D44C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mscIncomingTKGP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TrunkGroup OPTIONAL,</w:t>
      </w:r>
    </w:p>
    <w:p w14:paraId="3024000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TrunkGroup OPTIONAL,</w:t>
      </w:r>
    </w:p>
    <w:p w14:paraId="7020CF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CallingNumber OPTIONAL,</w:t>
      </w:r>
    </w:p>
    <w:p w14:paraId="35D66FD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CalledNumber,</w:t>
      </w:r>
    </w:p>
    <w:p w14:paraId="7E8DB84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isdnBasicService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BasicService OPTIONAL,</w:t>
      </w:r>
    </w:p>
    <w:p w14:paraId="1DE2D9C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seizureTimestamp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TimeStamp OPTIONAL,</w:t>
      </w:r>
    </w:p>
    <w:p w14:paraId="22C96F7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answerTimestamp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TimeStamp OPTIONAL,</w:t>
      </w:r>
    </w:p>
    <w:p w14:paraId="24C5658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releaseTimestamp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TimeStamp OPTIONAL,</w:t>
      </w:r>
    </w:p>
    <w:p w14:paraId="43D56C5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CallDuration,</w:t>
      </w:r>
    </w:p>
    <w:p w14:paraId="6DAB616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dataVolume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DataVolume OPTIONAL,</w:t>
      </w:r>
    </w:p>
    <w:p w14:paraId="62C4DE5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CauseForTerm,</w:t>
      </w:r>
    </w:p>
    <w:p w14:paraId="3593CBA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Diagnostics OPTIONAL,</w:t>
      </w:r>
    </w:p>
    <w:p w14:paraId="01F7FFF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CallReferenceNumber,</w:t>
      </w:r>
    </w:p>
    <w:p w14:paraId="222443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INTEGER OPTIONAL,</w:t>
      </w:r>
    </w:p>
    <w:p w14:paraId="643422B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ManagementExtensions OPTIONAL,</w:t>
      </w:r>
    </w:p>
    <w:p w14:paraId="3F25007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locationRoutNum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LocationRoutingNumber OPTIONAL,</w:t>
      </w:r>
    </w:p>
    <w:p w14:paraId="098F35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LocationRoutingNumberSourceIndicator OPTIONAL,</w:t>
      </w:r>
    </w:p>
    <w:p w14:paraId="5605A8F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LocationRoutingNumberQueryStatus OPTIONAL,</w:t>
      </w:r>
    </w:p>
    <w:p w14:paraId="3230615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jIPPara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JurisdictionInformationParameter OPTIONAL,</w:t>
      </w:r>
    </w:p>
    <w:p w14:paraId="05138E1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jIPSoInd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JurisdictionInformationParameterSourceIndicator OPTIONAL,</w:t>
      </w:r>
    </w:p>
    <w:p w14:paraId="5A3DE9E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jIPQuryStatus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[22] JurisdictionInformationParameterQueryStatus OPTIONAL</w:t>
      </w:r>
    </w:p>
    <w:p w14:paraId="144256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FFA46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6E769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MOSMSRecord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5BC912A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BDDF55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1D1A3F4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12F99E5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IMEI OPTIONAL,</w:t>
      </w:r>
    </w:p>
    <w:p w14:paraId="0D3C67D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MSISDN OPTIONAL,</w:t>
      </w:r>
    </w:p>
    <w:p w14:paraId="6169779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Classmark,</w:t>
      </w:r>
    </w:p>
    <w:p w14:paraId="261D50F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serviceCentre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AddressString,</w:t>
      </w:r>
    </w:p>
    <w:p w14:paraId="4DB8ED2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RecordingEntity,</w:t>
      </w:r>
    </w:p>
    <w:p w14:paraId="4A6EB29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LocationAreaAndCell OPTIONAL,</w:t>
      </w:r>
    </w:p>
    <w:p w14:paraId="13C5C79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messageReference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MessageReference,</w:t>
      </w:r>
    </w:p>
    <w:p w14:paraId="2585931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originationTime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TimeStamp,</w:t>
      </w:r>
    </w:p>
    <w:p w14:paraId="1068A0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smsResult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SMSResult OPTIONAL,</w:t>
      </w:r>
    </w:p>
    <w:p w14:paraId="18E397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ManagementExtensions OPTIONAL,</w:t>
      </w:r>
    </w:p>
    <w:p w14:paraId="6E262A5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destinationNumber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SmsTpDestinationNumber OPTIONAL,</w:t>
      </w:r>
    </w:p>
    <w:p w14:paraId="4933C91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cAMELSMSInformation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CAMELSMSInformation OPTIONAL,</w:t>
      </w:r>
    </w:p>
    <w:p w14:paraId="62B63DB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systemType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SystemType OPTIONAL,</w:t>
      </w:r>
    </w:p>
    <w:p w14:paraId="046A5E7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locationExtension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LocationCellExtension OPTIONAL</w:t>
      </w:r>
    </w:p>
    <w:p w14:paraId="7FB6AB8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DE06CD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BCFA9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MTSMSRecord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7DE5E49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7806DF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1507A49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serviceCentre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AddressString,</w:t>
      </w:r>
    </w:p>
    <w:p w14:paraId="6141816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IMSI,</w:t>
      </w:r>
    </w:p>
    <w:p w14:paraId="290D483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IMEI OPTIONAL,</w:t>
      </w:r>
    </w:p>
    <w:p w14:paraId="7D9962D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MSISDN OPTIONAL,</w:t>
      </w:r>
    </w:p>
    <w:p w14:paraId="0071B6A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Classmark,</w:t>
      </w:r>
    </w:p>
    <w:p w14:paraId="2579423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RecordingEntity,</w:t>
      </w:r>
    </w:p>
    <w:p w14:paraId="37EF1DF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LocationAreaAndCell OPTIONAL,</w:t>
      </w:r>
    </w:p>
    <w:p w14:paraId="6B5E539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deliveryTime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TimeStamp,</w:t>
      </w:r>
    </w:p>
    <w:p w14:paraId="1CBA37A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smsResult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SMSResult OPTIONAL,</w:t>
      </w:r>
    </w:p>
    <w:p w14:paraId="2EF4D88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ManagementExtensions OPTIONAL,</w:t>
      </w:r>
    </w:p>
    <w:p w14:paraId="02249AD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systemType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SystemType OPTIONAL,</w:t>
      </w:r>
    </w:p>
    <w:p w14:paraId="515559D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cAMELSMSInformation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CAMELSMSInformation OPTIONAL,</w:t>
      </w:r>
    </w:p>
    <w:p w14:paraId="5263586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locationExtension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LocationCellExtension OPTIONAL</w:t>
      </w:r>
    </w:p>
    <w:p w14:paraId="48426D9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772DF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07FE9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MOSMSIWRecord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46BE051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>{</w:t>
      </w:r>
    </w:p>
    <w:p w14:paraId="02D5822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53EF846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serviceCentre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AddressString,</w:t>
      </w:r>
    </w:p>
    <w:p w14:paraId="26B7935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IMSI,</w:t>
      </w:r>
    </w:p>
    <w:p w14:paraId="6B9CC10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RecordingEntity,</w:t>
      </w:r>
    </w:p>
    <w:p w14:paraId="77A71C5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eventTime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TimeStamp,</w:t>
      </w:r>
    </w:p>
    <w:p w14:paraId="60F7F36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smsResult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SMSResult OPTIONAL,</w:t>
      </w:r>
    </w:p>
    <w:p w14:paraId="234090C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  <w:t>[6] ManagementExtensions OPTIONAL</w:t>
      </w:r>
    </w:p>
    <w:p w14:paraId="7EFDFEA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711F0B8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0A498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MTSMSGWRecord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58B3BA4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1FD0CE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63E4EA1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serviceCentre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AddressString,</w:t>
      </w:r>
    </w:p>
    <w:p w14:paraId="5FF5249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IMSI,</w:t>
      </w:r>
    </w:p>
    <w:p w14:paraId="5A8A649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MSISDN OPTIONAL,</w:t>
      </w:r>
    </w:p>
    <w:p w14:paraId="0A42C31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RecordingEntity,</w:t>
      </w:r>
    </w:p>
    <w:p w14:paraId="3E43EE7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eventTime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TimeStamp,</w:t>
      </w:r>
    </w:p>
    <w:p w14:paraId="4F2087F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smsResult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SMSResult OPTIONAL,</w:t>
      </w:r>
    </w:p>
    <w:p w14:paraId="2E0D4A8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ManagementExtensions OPTIONAL</w:t>
      </w:r>
    </w:p>
    <w:p w14:paraId="4EEFF1A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6617909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34F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SSActionRecord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4CDC7B2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16E12E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36D7686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00CC29E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IMEI OPTIONAL,</w:t>
      </w:r>
    </w:p>
    <w:p w14:paraId="336F720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MSISDN OPTIONAL,</w:t>
      </w:r>
    </w:p>
    <w:p w14:paraId="5575855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Classmark,</w:t>
      </w:r>
    </w:p>
    <w:p w14:paraId="1888BB4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RecordingEntity,</w:t>
      </w:r>
    </w:p>
    <w:p w14:paraId="50844C3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LocationAreaAndCell OPTIONAL,</w:t>
      </w:r>
    </w:p>
    <w:p w14:paraId="7E6D664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basicServices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BasicServices OPTIONAL,</w:t>
      </w:r>
    </w:p>
    <w:p w14:paraId="45FA5CE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supplService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SS-Code OPTIONAL,</w:t>
      </w:r>
    </w:p>
    <w:p w14:paraId="30CB0E5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ssAction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SSActionType OPTIONAL,</w:t>
      </w:r>
    </w:p>
    <w:p w14:paraId="78F111B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ssActionTime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TimeStamp,</w:t>
      </w:r>
    </w:p>
    <w:p w14:paraId="53408C1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ssParameters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SSParameters OPTIONAL,</w:t>
      </w:r>
    </w:p>
    <w:p w14:paraId="6E4B31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ssActionResult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SSActionResult OPTIONAL,</w:t>
      </w:r>
    </w:p>
    <w:p w14:paraId="55BC07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CallReferenceNumber,</w:t>
      </w:r>
    </w:p>
    <w:p w14:paraId="297A245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ManagementExtensions OPTIONAL,</w:t>
      </w:r>
    </w:p>
    <w:p w14:paraId="4DD18E2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systemType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SystemType OPTIONAL</w:t>
      </w:r>
    </w:p>
    <w:p w14:paraId="7B463E0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0C5D18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03289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HLRIntRecord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243903D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3A54566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508348F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57940C1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MSISDN,</w:t>
      </w:r>
    </w:p>
    <w:p w14:paraId="65A1BE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RecordingEntity,</w:t>
      </w:r>
    </w:p>
    <w:p w14:paraId="091817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basicService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BasicServiceCode OPTIONAL,</w:t>
      </w:r>
    </w:p>
    <w:p w14:paraId="7C462D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routingNumber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RoutingNumber,</w:t>
      </w:r>
    </w:p>
    <w:p w14:paraId="2B5D75D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interrogationTime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TimeStamp,</w:t>
      </w:r>
    </w:p>
    <w:p w14:paraId="3B7F1D6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numberOfForwarding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NumberOfForwarding OPTIONAL,</w:t>
      </w:r>
    </w:p>
    <w:p w14:paraId="1698309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interrogationResult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HLRIntResult OPTIONAL,</w:t>
      </w:r>
    </w:p>
    <w:p w14:paraId="678CFCD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ManagementExtensions OPTIONAL</w:t>
      </w:r>
    </w:p>
    <w:p w14:paraId="26CC21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01C562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2B22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LocUpdateHLRRecord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00191F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5ED3418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6986202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598D4C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RecordingEntity,</w:t>
      </w:r>
    </w:p>
    <w:p w14:paraId="1CAB18D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oldLocation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Visited-Location-info OPTIONAL,</w:t>
      </w:r>
    </w:p>
    <w:p w14:paraId="6AE4B79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newLocation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Visited-Location-info,</w:t>
      </w:r>
    </w:p>
    <w:p w14:paraId="6363DA4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updateTime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TimeStamp,</w:t>
      </w:r>
    </w:p>
    <w:p w14:paraId="08B96EB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updateResult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LocUpdResult OPTIONAL,</w:t>
      </w:r>
    </w:p>
    <w:p w14:paraId="4CDA5B8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ManagementExtensions OPTIONAL</w:t>
      </w:r>
    </w:p>
    <w:p w14:paraId="6FF5D7C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562EA2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E52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LocUpdateVLRRecord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6671F0B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3C2D9D3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3CF5FC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43E20EE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MSISDN OPTIONAL,</w:t>
      </w:r>
    </w:p>
    <w:p w14:paraId="5262B94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RecordingEntity,</w:t>
      </w:r>
    </w:p>
    <w:p w14:paraId="306B320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oldLocation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Location-info OPTIONAL,</w:t>
      </w:r>
    </w:p>
    <w:p w14:paraId="1B6A66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newLocation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Location-info,</w:t>
      </w:r>
    </w:p>
    <w:p w14:paraId="5BF1963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Classmark,</w:t>
      </w:r>
    </w:p>
    <w:p w14:paraId="5E1BE17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updateTime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TimeStamp,</w:t>
      </w:r>
    </w:p>
    <w:p w14:paraId="6EA5823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updateResult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LocUpdResult OPTIONAL,</w:t>
      </w:r>
    </w:p>
    <w:p w14:paraId="5E8299E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ManagementExtensions OPTIONAL,</w:t>
      </w:r>
    </w:p>
    <w:p w14:paraId="535820C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locationExtension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LocationCellExtension OPTIONAL</w:t>
      </w:r>
    </w:p>
    <w:p w14:paraId="76EEE3B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5A2A06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F0367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CommonEquipRecord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3C65F25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2E0E79D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7C64706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equipmentType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EquipmentType,</w:t>
      </w:r>
    </w:p>
    <w:p w14:paraId="3439676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equipmentId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EquipmentId,</w:t>
      </w:r>
    </w:p>
    <w:p w14:paraId="1940AC9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IMSI,</w:t>
      </w:r>
    </w:p>
    <w:p w14:paraId="612AE6D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MSISDN OPTIONAL,</w:t>
      </w:r>
    </w:p>
    <w:p w14:paraId="45E69DD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RecordingEntity,</w:t>
      </w:r>
    </w:p>
    <w:p w14:paraId="3B425C3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basicService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BasicServiceCode OPTIONAL,</w:t>
      </w:r>
    </w:p>
    <w:p w14:paraId="7BD836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SEQUENCE OF ChangeOfService OPTIONAL,</w:t>
      </w:r>
    </w:p>
    <w:p w14:paraId="30C0A5A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supplServicesUsed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SEQUENCE OF SuppServiceUsed OPTIONAL,</w:t>
      </w:r>
    </w:p>
    <w:p w14:paraId="699FB2E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TimeStamp,</w:t>
      </w:r>
    </w:p>
    <w:p w14:paraId="2EA06EA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TimeStamp OPTIONAL,</w:t>
      </w:r>
    </w:p>
    <w:p w14:paraId="5BC242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CallDuration,</w:t>
      </w:r>
    </w:p>
    <w:p w14:paraId="4680106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CallReferenceNumber,</w:t>
      </w:r>
    </w:p>
    <w:p w14:paraId="3A02694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INTEGER OPTIONAL,</w:t>
      </w:r>
    </w:p>
    <w:p w14:paraId="098DC08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ManagementExtensions OPTIONAL,</w:t>
      </w:r>
    </w:p>
    <w:p w14:paraId="1E1FDEE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systemType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SystemType OPTIONAL,</w:t>
      </w:r>
    </w:p>
    <w:p w14:paraId="47B7E27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rateIndication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RateIndication OPTIONAL,</w:t>
      </w:r>
    </w:p>
    <w:p w14:paraId="7476F9A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Fnur OPTIONAL</w:t>
      </w:r>
    </w:p>
    <w:p w14:paraId="1354EF3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C68C4C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52C77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74B9DAC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OBSERVED IMEI TICKETS</w:t>
      </w:r>
    </w:p>
    <w:p w14:paraId="190B860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6A224E3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1F048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ObservedIMEITicket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5DFE38A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CD0A85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IMEI,</w:t>
      </w:r>
    </w:p>
    <w:p w14:paraId="6BD843D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imeiStatus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IMEIStatus,</w:t>
      </w:r>
    </w:p>
    <w:p w14:paraId="62AE73C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IMSI,</w:t>
      </w:r>
    </w:p>
    <w:p w14:paraId="599C84D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MSISDN OPTIONAL,</w:t>
      </w:r>
    </w:p>
    <w:p w14:paraId="64A0128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RecordingEntity,</w:t>
      </w:r>
    </w:p>
    <w:p w14:paraId="6BF2AAC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eventTime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TimeStamp,</w:t>
      </w:r>
    </w:p>
    <w:p w14:paraId="578DFB1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LocationAreaAndCell</w:t>
      </w:r>
      <w:r w:rsidRPr="007437C7">
        <w:rPr>
          <w:rFonts w:ascii="Courier New" w:hAnsi="Courier New"/>
          <w:noProof/>
          <w:sz w:val="16"/>
        </w:rPr>
        <w:tab/>
        <w:t>,</w:t>
      </w:r>
    </w:p>
    <w:p w14:paraId="7CE7868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imeiCheckEvent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IMEICheckEvent OPTIONAL,</w:t>
      </w:r>
    </w:p>
    <w:p w14:paraId="5921316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CallReferenceNumber OPTIONAL,</w:t>
      </w:r>
    </w:p>
    <w:p w14:paraId="69710B2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ManagementExtensions OPTIONAL</w:t>
      </w:r>
    </w:p>
    <w:p w14:paraId="30C646C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19688E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DDCE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79DF85F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CS LOCATION SERVICE RECORDS</w:t>
      </w:r>
    </w:p>
    <w:p w14:paraId="0F2359F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5A3EBDF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0B25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MTLCSRecord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2ABB6DA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369CC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3CE84BB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RecordingEntity,</w:t>
      </w:r>
    </w:p>
    <w:p w14:paraId="36AE53D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lcsClientType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LCSClientType,</w:t>
      </w:r>
    </w:p>
    <w:p w14:paraId="58D288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lcsClientIdentity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LCSClientIdentity,</w:t>
      </w:r>
    </w:p>
    <w:p w14:paraId="1FB9BEE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IMSI OPTIONAL,</w:t>
      </w:r>
    </w:p>
    <w:p w14:paraId="33DE550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MSISDN OPTIONAL,</w:t>
      </w:r>
    </w:p>
    <w:p w14:paraId="7370B99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LocationType,</w:t>
      </w:r>
    </w:p>
    <w:p w14:paraId="468CE41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lcsQos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LCSQoSInfo OPTIONAL,</w:t>
      </w:r>
    </w:p>
    <w:p w14:paraId="2616571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lcsPriority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LCS-Priority OPTIONAL,</w:t>
      </w:r>
    </w:p>
    <w:p w14:paraId="4217CA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mlc-Number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ISDN-AddressString,</w:t>
      </w:r>
    </w:p>
    <w:p w14:paraId="25D18B9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eventTimeStamp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TimeStamp,</w:t>
      </w:r>
    </w:p>
    <w:p w14:paraId="72E50C5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measureDuration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CallDuration OPTIONAL,</w:t>
      </w:r>
    </w:p>
    <w:p w14:paraId="5817B32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notificationToMSUser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NotificationToMSUser OPTIONAL,</w:t>
      </w:r>
    </w:p>
    <w:p w14:paraId="2040027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privacyOverride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NULL OPTIONAL,</w:t>
      </w:r>
    </w:p>
    <w:p w14:paraId="52AC0E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LocationAreaAndCell OPTIONAL,</w:t>
      </w:r>
    </w:p>
    <w:p w14:paraId="2DB2ABC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locationEstimate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Ext-GeographicalInformation OPTIONAL,</w:t>
      </w:r>
    </w:p>
    <w:p w14:paraId="3A753AB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positioningData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PositioningData OPTIONAL,</w:t>
      </w:r>
    </w:p>
    <w:p w14:paraId="3E59C87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lcsCause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LCSCause OPTIONAL,</w:t>
      </w:r>
    </w:p>
    <w:p w14:paraId="156C0BC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Diagnostics OPTIONAL,</w:t>
      </w:r>
    </w:p>
    <w:p w14:paraId="6D0C412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systemType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SystemType OPTIONAL,</w:t>
      </w:r>
    </w:p>
    <w:p w14:paraId="0A2D7FE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ManagementExtensions OPTIONAL,</w:t>
      </w:r>
    </w:p>
    <w:p w14:paraId="0E90232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CauseForTerm,</w:t>
      </w:r>
    </w:p>
    <w:p w14:paraId="4AA224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[22] IMEI OPTIONAL</w:t>
      </w:r>
    </w:p>
    <w:p w14:paraId="49611FB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2E09CDC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28042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MOLCSRecord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1F3493E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3F1BCEA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28D4AC0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RecordingEntity,</w:t>
      </w:r>
    </w:p>
    <w:p w14:paraId="01D9231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lcsClientType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LCSClientType OPTIONAL,</w:t>
      </w:r>
    </w:p>
    <w:p w14:paraId="02244EA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lcsClientIdentity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LCSClientIdentity OPTIONAL,</w:t>
      </w:r>
    </w:p>
    <w:p w14:paraId="45EA049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IMSI,</w:t>
      </w:r>
    </w:p>
    <w:p w14:paraId="3DBF980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MSISDN OPTIONAL,</w:t>
      </w:r>
    </w:p>
    <w:p w14:paraId="7A38220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molr-Type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MOLR-Type,</w:t>
      </w:r>
    </w:p>
    <w:p w14:paraId="567F40E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lcsQos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LCSQoSInfo OPTIONAL,</w:t>
      </w:r>
    </w:p>
    <w:p w14:paraId="6AEB068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lcsPriority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LCS-Priority OPTIONAL,</w:t>
      </w:r>
    </w:p>
    <w:p w14:paraId="55669D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mlc-Number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ISDN-AddressString OPTIONAL,</w:t>
      </w:r>
    </w:p>
    <w:p w14:paraId="5CAE2DD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eventTimeStamp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TimeStamp,</w:t>
      </w:r>
    </w:p>
    <w:p w14:paraId="2120EC1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measureDuration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CallDuration OPTIONAL,</w:t>
      </w:r>
    </w:p>
    <w:p w14:paraId="070E12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LocationAreaAndCell OPTIONAL,</w:t>
      </w:r>
    </w:p>
    <w:p w14:paraId="41E9E5F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locationEstimate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Ext-GeographicalInformation OPTIONAL,</w:t>
      </w:r>
    </w:p>
    <w:p w14:paraId="4528FB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positioningData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PositioningData OPTIONAL,</w:t>
      </w:r>
    </w:p>
    <w:p w14:paraId="5033B08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lcsCause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LCSCause OPTIONAL,</w:t>
      </w:r>
    </w:p>
    <w:p w14:paraId="6A09367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Diagnostics OPTIONAL,</w:t>
      </w:r>
    </w:p>
    <w:p w14:paraId="7E7A546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systemType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SystemType OPTIONAL,</w:t>
      </w:r>
    </w:p>
    <w:p w14:paraId="36040A7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ManagementExtensions OPTIONAL,</w:t>
      </w:r>
    </w:p>
    <w:p w14:paraId="54117EF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CauseForTerm</w:t>
      </w:r>
    </w:p>
    <w:p w14:paraId="3E40DBD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93EA89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D668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NILCSRecord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636FC5B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5201650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1A8CE1E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RecordingEntity,</w:t>
      </w:r>
    </w:p>
    <w:p w14:paraId="29C3558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lcsClientType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LCSClientType OPTIONAL,</w:t>
      </w:r>
    </w:p>
    <w:p w14:paraId="45B3EF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lcsClientIdentity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LCSClientIdentity OPTIONAL,</w:t>
      </w:r>
    </w:p>
    <w:p w14:paraId="22FCF56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IMSI OPTIONAL,</w:t>
      </w:r>
    </w:p>
    <w:p w14:paraId="5D5FBB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MSISDN OPTIONAL,</w:t>
      </w:r>
    </w:p>
    <w:p w14:paraId="3CBC135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IMEI OPTIONAL,</w:t>
      </w:r>
    </w:p>
    <w:p w14:paraId="163E7AB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emsDigits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ISDN-AddressString OPTIONAL,</w:t>
      </w:r>
    </w:p>
    <w:p w14:paraId="75F6D2B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emsKey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ISDN-AddressString OPTIONAL,</w:t>
      </w:r>
    </w:p>
    <w:p w14:paraId="18FD8EB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lcsQos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LCSQoSInfo OPTIONAL,</w:t>
      </w:r>
    </w:p>
    <w:p w14:paraId="5258E82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lcsPriority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LCS-Priority OPTIONAL,</w:t>
      </w:r>
    </w:p>
    <w:p w14:paraId="37CF330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mlc-Number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ISDN-AddressString OPTIONAL,</w:t>
      </w:r>
    </w:p>
    <w:p w14:paraId="22E56DF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eventTimeStamp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TimeStamp,</w:t>
      </w:r>
    </w:p>
    <w:p w14:paraId="56B9193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measureDuration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CallDuration OPTIONAL,</w:t>
      </w:r>
    </w:p>
    <w:p w14:paraId="160A17F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LocationAreaAndCell OPTIONAL,</w:t>
      </w:r>
    </w:p>
    <w:p w14:paraId="1C45702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locationEstimate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Ext-GeographicalInformation OPTIONAL,</w:t>
      </w:r>
    </w:p>
    <w:p w14:paraId="2EEBC4A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positioningData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PositioningData OPTIONAL,</w:t>
      </w:r>
    </w:p>
    <w:p w14:paraId="25E447F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lcsCause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LCSCause OPTIONAL,</w:t>
      </w:r>
    </w:p>
    <w:p w14:paraId="41AA580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Diagnostics OPTIONAL,</w:t>
      </w:r>
    </w:p>
    <w:p w14:paraId="3F00CBD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systemType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SystemType OPTIONAL,</w:t>
      </w:r>
    </w:p>
    <w:p w14:paraId="1C986D7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ManagementExtensions OPTIONAL,</w:t>
      </w:r>
    </w:p>
    <w:p w14:paraId="1EAB515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[21] CauseForTerm</w:t>
      </w:r>
    </w:p>
    <w:p w14:paraId="2D5BF61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BFC530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B083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7448094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SRVCC RECORDS</w:t>
      </w:r>
    </w:p>
    <w:p w14:paraId="0A9942C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34A2F57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AF28F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MSCsRVCCRecord</w:t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5CC3BD6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5C454C2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6986DE5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 OPTIONAL,</w:t>
      </w:r>
    </w:p>
    <w:p w14:paraId="760D751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IMEI OPTIONAL,</w:t>
      </w:r>
    </w:p>
    <w:p w14:paraId="7D51F55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MSISDN OPTIONAL,</w:t>
      </w:r>
    </w:p>
    <w:p w14:paraId="4C3E839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CalledNumber,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</w:p>
    <w:p w14:paraId="154B287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RecordingEntity,</w:t>
      </w:r>
    </w:p>
    <w:p w14:paraId="7F5C840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TrunkGroup OPTIONAL,</w:t>
      </w:r>
    </w:p>
    <w:p w14:paraId="1B419A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LocationAreaAndCell,</w:t>
      </w:r>
    </w:p>
    <w:p w14:paraId="3ECCE1C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SEQUENCE OF LocationChange OPTIONAL,</w:t>
      </w:r>
    </w:p>
    <w:p w14:paraId="54FEFF1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basicService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BasicServiceCode,</w:t>
      </w:r>
    </w:p>
    <w:p w14:paraId="558BEC3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supplServicesUsed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SEQUENCE OF SuppServiceUsed OPTIONAL,</w:t>
      </w:r>
    </w:p>
    <w:p w14:paraId="73F2E1C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[20] Classmark OPTIONAL,</w:t>
      </w:r>
    </w:p>
    <w:p w14:paraId="47CCBF0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[22] TimeStamp OPTIONAL,</w:t>
      </w:r>
    </w:p>
    <w:p w14:paraId="14C83AE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[23] TimeStamp OPTIONAL,</w:t>
      </w:r>
    </w:p>
    <w:p w14:paraId="6088192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[24] TimeStamp OPTIONAL,</w:t>
      </w:r>
    </w:p>
    <w:p w14:paraId="60394B8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[25] CallDuration,</w:t>
      </w:r>
    </w:p>
    <w:p w14:paraId="11133E8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[30] CauseForTerm,</w:t>
      </w:r>
    </w:p>
    <w:p w14:paraId="2A529B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[31] Diagnostics OPTIONAL,</w:t>
      </w:r>
    </w:p>
    <w:p w14:paraId="3E29607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[32] CallReferenceNumber,</w:t>
      </w:r>
    </w:p>
    <w:p w14:paraId="546725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[33] INTEGER OPTIONAL,</w:t>
      </w:r>
    </w:p>
    <w:p w14:paraId="140BF4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[35] ManagementExtensions OPTIONAL,</w:t>
      </w:r>
    </w:p>
    <w:p w14:paraId="299E18E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partialRecordType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[69] PartialRecordType OPTIONAL,</w:t>
      </w:r>
    </w:p>
    <w:p w14:paraId="312DED4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iMS-Charging-Identifier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[75] IMS-Charging-Identifier OPTIONAL,</w:t>
      </w:r>
    </w:p>
    <w:p w14:paraId="49F549D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iCSI2ActiveFlag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[76] NULL OPTIONAL,</w:t>
      </w:r>
    </w:p>
    <w:p w14:paraId="621F612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relatedICID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[77] IMS-Charging-Identifier OPTIONAL,</w:t>
      </w:r>
    </w:p>
    <w:p w14:paraId="68DFD68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relatedICIDGenerationNode</w:t>
      </w:r>
      <w:r w:rsidRPr="007437C7">
        <w:rPr>
          <w:rFonts w:ascii="Courier New" w:hAnsi="Courier New"/>
          <w:noProof/>
          <w:sz w:val="16"/>
        </w:rPr>
        <w:tab/>
        <w:t>[78] NodeAddress OPTIONAL</w:t>
      </w:r>
    </w:p>
    <w:p w14:paraId="6E3621C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2DBAD19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07894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329AF6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MTRF RECORD</w:t>
      </w:r>
    </w:p>
    <w:p w14:paraId="713AB0C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739D6C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5E652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MTRFRecord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355CBB8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19302D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3FE0889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23E4A8D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IMEI OPTIONAL,</w:t>
      </w:r>
    </w:p>
    <w:p w14:paraId="162E7C2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CalledNumber OPTIONAL,</w:t>
      </w:r>
    </w:p>
    <w:p w14:paraId="105EA1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CallingNumber OPTIONAL,</w:t>
      </w:r>
    </w:p>
    <w:p w14:paraId="1954DC8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roamingNumber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RoamingNumber OPTIONAL,</w:t>
      </w:r>
    </w:p>
    <w:p w14:paraId="679D872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RecordingEntity,</w:t>
      </w:r>
    </w:p>
    <w:p w14:paraId="2156C80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mscIncomingTKGP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TrunkGroup OPTIONAL,</w:t>
      </w:r>
    </w:p>
    <w:p w14:paraId="1944546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TrunkGroup OPTIONAL,</w:t>
      </w:r>
    </w:p>
    <w:p w14:paraId="6D663B5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basicService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BasicServiceCode OPTIONAL,</w:t>
      </w:r>
    </w:p>
    <w:p w14:paraId="06008A7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TimeStamp OPTIONAL,</w:t>
      </w:r>
    </w:p>
    <w:p w14:paraId="5DCC16A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TimeStamp OPTIONAL,</w:t>
      </w:r>
    </w:p>
    <w:p w14:paraId="798DB2F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TimeStamp OPTIONAL,</w:t>
      </w:r>
    </w:p>
    <w:p w14:paraId="4C17DE0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CallDuration,</w:t>
      </w:r>
    </w:p>
    <w:p w14:paraId="4AADE88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CauseForTerm,</w:t>
      </w:r>
    </w:p>
    <w:p w14:paraId="0CBEFE3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Diagnostics OPTIONAL,</w:t>
      </w:r>
    </w:p>
    <w:p w14:paraId="162AE55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callReference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CallReferenceNumber,</w:t>
      </w:r>
    </w:p>
    <w:p w14:paraId="06ACE2E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sequenceNumber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INTEGER OPTIONAL,</w:t>
      </w:r>
    </w:p>
    <w:p w14:paraId="318A209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[18] ManagementExtensions OPTIONAL,</w:t>
      </w:r>
    </w:p>
    <w:p w14:paraId="1B105A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partialRecordType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[19] PartialRecordType OPTIONAL</w:t>
      </w:r>
    </w:p>
    <w:p w14:paraId="5D729BC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0CFC6D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0CD96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DFC814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ICS RECORD</w:t>
      </w:r>
    </w:p>
    <w:p w14:paraId="7AF88A9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2BE977C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40A3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ICSregisterRecord ::= SET</w:t>
      </w:r>
    </w:p>
    <w:p w14:paraId="4E29D24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3574BAE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RecordType,</w:t>
      </w:r>
    </w:p>
    <w:p w14:paraId="5A32B9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IMSI,</w:t>
      </w:r>
    </w:p>
    <w:p w14:paraId="670393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servedMSISDN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MSISDN,</w:t>
      </w:r>
    </w:p>
    <w:p w14:paraId="0F446F4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privateUserID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 xml:space="preserve">[3] GraphicString OPTIONAL, </w:t>
      </w:r>
    </w:p>
    <w:p w14:paraId="4F6E73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recordingEntity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RecordingEntity,</w:t>
      </w:r>
    </w:p>
    <w:p w14:paraId="5B474FE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newLocation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Location-info,</w:t>
      </w:r>
    </w:p>
    <w:p w14:paraId="59D08CC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locationExtension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LocationCellExtension OPTIONAL,</w:t>
      </w:r>
    </w:p>
    <w:p w14:paraId="30B6B6C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updateTime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TimeStamp OPTIONAL,</w:t>
      </w:r>
    </w:p>
    <w:p w14:paraId="6C8E67A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iMS-Charging-Identifier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IMS-Charging-Identifier OPTIONAL,</w:t>
      </w:r>
    </w:p>
    <w:p w14:paraId="2E2C35F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interOperatorIdentifiers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InterOperatorIdentifierList OPTIONAL,</w:t>
      </w:r>
    </w:p>
    <w:p w14:paraId="711ED7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transit-IOI-Lists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TransitIOILists OPTIONAL,</w:t>
      </w:r>
    </w:p>
    <w:p w14:paraId="473413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updateResult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LocUpdResult OPTIONAL,</w:t>
      </w:r>
    </w:p>
    <w:p w14:paraId="33E98FB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recordExtensions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ManagementExtensions OPTIONAL</w:t>
      </w:r>
    </w:p>
    <w:p w14:paraId="223C632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1B4EE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2A4BA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2A4C03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NP Fields</w:t>
      </w:r>
    </w:p>
    <w:p w14:paraId="556E4B6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34F97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6CE3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LocationRoutingNumber</w:t>
      </w:r>
      <w:r w:rsidRPr="007437C7">
        <w:rPr>
          <w:rFonts w:ascii="Courier New" w:hAnsi="Courier New"/>
          <w:noProof/>
          <w:sz w:val="16"/>
        </w:rPr>
        <w:tab/>
        <w:t>::= OCTET STRING (SIZE (5))</w:t>
      </w:r>
    </w:p>
    <w:p w14:paraId="2F6666B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67F84A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The format is selected to meet the existing standards for the wireline in Telcordia</w:t>
      </w:r>
    </w:p>
    <w:p w14:paraId="6510AC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 Belcore GR-1100-CORE, BAF Module 720.</w:t>
      </w:r>
    </w:p>
    <w:p w14:paraId="4BA516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76603F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3C4A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LocationRoutingNumberSourceIndicator</w:t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INTEGER</w:t>
      </w:r>
    </w:p>
    <w:p w14:paraId="6E8BCF9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4A707E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lRN-NP-Database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16E615B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switchingSystemData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13DAB75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incomingsignaling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(3),</w:t>
      </w:r>
    </w:p>
    <w:p w14:paraId="48B8332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unknown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(9)</w:t>
      </w:r>
    </w:p>
    <w:p w14:paraId="5D8E97D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263C99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390E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LocationRoutingNumberQueryStatus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INTEGER</w:t>
      </w:r>
    </w:p>
    <w:p w14:paraId="6CF3047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2000C9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successfulQuery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16F1081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noQueryResponseMsg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37D0AD3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queryProtocolErr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(4),</w:t>
      </w:r>
    </w:p>
    <w:p w14:paraId="5B9182F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queryResponseDataErr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(5),</w:t>
      </w:r>
    </w:p>
    <w:p w14:paraId="785A77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queryRejected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(6),</w:t>
      </w:r>
    </w:p>
    <w:p w14:paraId="41A948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queryNotPerformed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(9),</w:t>
      </w:r>
    </w:p>
    <w:p w14:paraId="163DB68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 </w:t>
      </w:r>
      <w:r w:rsidRPr="007437C7">
        <w:rPr>
          <w:rFonts w:ascii="Courier New" w:hAnsi="Courier New"/>
          <w:noProof/>
          <w:sz w:val="16"/>
        </w:rPr>
        <w:tab/>
        <w:t>queryUnsuccessful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(99)</w:t>
      </w:r>
    </w:p>
    <w:p w14:paraId="588FF51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25B964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01A8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JurisdictionInformationParameter </w:t>
      </w:r>
      <w:r w:rsidRPr="007437C7">
        <w:rPr>
          <w:rFonts w:ascii="Courier New" w:hAnsi="Courier New"/>
          <w:noProof/>
          <w:sz w:val="16"/>
        </w:rPr>
        <w:tab/>
        <w:t>::= OCTET STRING (SIZE (5))</w:t>
      </w:r>
    </w:p>
    <w:p w14:paraId="201652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370B7C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/* JIP Parameter */</w:t>
      </w:r>
    </w:p>
    <w:p w14:paraId="66476A6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5CCA60E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3D26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JurisdictionInformationParameterSourceIndicator </w:t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INTEGER</w:t>
      </w:r>
    </w:p>
    <w:p w14:paraId="56DAE55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269D68D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Identical to LocationRoutingNumberSourceIndicator</w:t>
      </w:r>
    </w:p>
    <w:p w14:paraId="7FCAD97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2405854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2D6763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lRN-NP-Database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7882072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switchingSystemData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2F584D1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incomingsignaling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(3),</w:t>
      </w:r>
    </w:p>
    <w:p w14:paraId="69923C8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unknown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(9)</w:t>
      </w:r>
    </w:p>
    <w:p w14:paraId="2A27EFD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928CFD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94E0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JurisdictionInformationParameterQueryStatus </w:t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INTEGER</w:t>
      </w:r>
    </w:p>
    <w:p w14:paraId="18F453B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03C6B2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successfulQuery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58E7583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noQueryResponseMsg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3E2FED8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queryProtocolErr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(4),</w:t>
      </w:r>
    </w:p>
    <w:p w14:paraId="4FB7383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queryResponseDataErr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(5),</w:t>
      </w:r>
    </w:p>
    <w:p w14:paraId="42F390D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queryRejected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(6),</w:t>
      </w:r>
    </w:p>
    <w:p w14:paraId="15081DD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queryNotPerformed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(9),</w:t>
      </w:r>
    </w:p>
    <w:p w14:paraId="736D682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 </w:t>
      </w:r>
      <w:r w:rsidRPr="007437C7">
        <w:rPr>
          <w:rFonts w:ascii="Courier New" w:hAnsi="Courier New"/>
          <w:noProof/>
          <w:sz w:val="16"/>
        </w:rPr>
        <w:tab/>
        <w:t>queryUnsuccessful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(99)</w:t>
      </w:r>
    </w:p>
    <w:p w14:paraId="47411F4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28596D0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7E8D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6F6CC81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 CS DATA TYPES</w:t>
      </w:r>
    </w:p>
    <w:p w14:paraId="3B44EC7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5E30E12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3A97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AdditionalChgInfo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 xml:space="preserve">::= SEQUENCE </w:t>
      </w:r>
    </w:p>
    <w:p w14:paraId="26CECBB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66922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chargeIndicator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ChargeIndicator OPTIONAL,</w:t>
      </w:r>
    </w:p>
    <w:p w14:paraId="6A5DD3E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chargeParameters</w:t>
      </w:r>
      <w:r w:rsidRPr="007437C7">
        <w:rPr>
          <w:rFonts w:ascii="Courier New" w:hAnsi="Courier New"/>
          <w:noProof/>
          <w:sz w:val="16"/>
        </w:rPr>
        <w:tab/>
        <w:t>[1] OCTET STRING OPTIONAL</w:t>
      </w:r>
    </w:p>
    <w:p w14:paraId="2C98313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65A510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7412B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AiurRequested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67FDFC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5BE19B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See Bearer Capability TS 24.008 [208]</w:t>
      </w:r>
    </w:p>
    <w:p w14:paraId="38ED3CE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(note that value "4" is intentionally missing</w:t>
      </w:r>
    </w:p>
    <w:p w14:paraId="00461EF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because it is not used in TS 24.008 [208])</w:t>
      </w:r>
    </w:p>
    <w:p w14:paraId="1D1EDAA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43B6E1E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5A04593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aiur09600BitsPerSecond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73DF831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aiur14400BitsPerSecond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60B43F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aiur19200BitsPerSecond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(3),</w:t>
      </w:r>
    </w:p>
    <w:p w14:paraId="7DF6E15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aiur28800BitsPerSecond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(5),</w:t>
      </w:r>
    </w:p>
    <w:p w14:paraId="033057C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aiur38400BitsPerSecond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(6),</w:t>
      </w:r>
    </w:p>
    <w:p w14:paraId="70A4EAC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aiur43200BitsPerSecond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(7),</w:t>
      </w:r>
    </w:p>
    <w:p w14:paraId="01CF9A9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aiur57600BitsPerSecond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(8),</w:t>
      </w:r>
    </w:p>
    <w:p w14:paraId="1469F8D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aiur38400BitsPerSecond1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(9),</w:t>
      </w:r>
    </w:p>
    <w:p w14:paraId="407CC24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aiur38400BitsPerSecond2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(10),</w:t>
      </w:r>
    </w:p>
    <w:p w14:paraId="0D35EA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aiur38400BitsPerSecond3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(11),</w:t>
      </w:r>
    </w:p>
    <w:p w14:paraId="687889E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aiur38400BitsPerSecond4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(12)</w:t>
      </w:r>
    </w:p>
    <w:p w14:paraId="734F05F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9A56EB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941D3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AOCParameters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3F30D7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-- </w:t>
      </w:r>
    </w:p>
    <w:p w14:paraId="4FB666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-- See TS 22.024 [104]. </w:t>
      </w:r>
    </w:p>
    <w:p w14:paraId="237CF03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B17BD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28D3837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e1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EParameter OPTIONAL,</w:t>
      </w:r>
    </w:p>
    <w:p w14:paraId="55663C5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EParameter OPTIONAL,</w:t>
      </w:r>
    </w:p>
    <w:p w14:paraId="4E26FCC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e3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EParameter OPTIONAL,</w:t>
      </w:r>
    </w:p>
    <w:p w14:paraId="48BD1AB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e4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EParameter OPTIONAL,</w:t>
      </w:r>
    </w:p>
    <w:p w14:paraId="19B6BA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e5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EParameter OPTIONAL,</w:t>
      </w:r>
    </w:p>
    <w:p w14:paraId="122E8EF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e6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EParameter OPTIONAL,</w:t>
      </w:r>
    </w:p>
    <w:p w14:paraId="1F2E49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e7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EParameter OPTIONAL</w:t>
      </w:r>
    </w:p>
    <w:p w14:paraId="4DC3DC4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6DE7398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97F6A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AOCParmChange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 xml:space="preserve">::= SEQUENCE </w:t>
      </w:r>
    </w:p>
    <w:p w14:paraId="12DDEDB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6F61E4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TimeStamp,</w:t>
      </w:r>
    </w:p>
    <w:p w14:paraId="0AF5B4D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newParameters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AOCParameters</w:t>
      </w:r>
    </w:p>
    <w:p w14:paraId="0F26498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AE0BD0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C18E3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BasicServices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BasicServiceCode</w:t>
      </w:r>
    </w:p>
    <w:p w14:paraId="5E799C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340F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CallingPartyCategory</w:t>
      </w:r>
      <w:r w:rsidRPr="007437C7">
        <w:rPr>
          <w:rFonts w:ascii="Courier New" w:hAnsi="Courier New"/>
          <w:noProof/>
          <w:sz w:val="16"/>
        </w:rPr>
        <w:tab/>
        <w:t>::= Category</w:t>
      </w:r>
    </w:p>
    <w:p w14:paraId="32901A2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4701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CallType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081A676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7FDE00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mobileOriginated</w:t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6187CE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mobileTerminated</w:t>
      </w:r>
      <w:r w:rsidRPr="007437C7">
        <w:rPr>
          <w:rFonts w:ascii="Courier New" w:hAnsi="Courier New"/>
          <w:noProof/>
          <w:sz w:val="16"/>
        </w:rPr>
        <w:tab/>
        <w:t>(1)</w:t>
      </w:r>
    </w:p>
    <w:p w14:paraId="31FB5EF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378070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329D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CallTypes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CallType</w:t>
      </w:r>
    </w:p>
    <w:p w14:paraId="3A598FE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F14B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CAMELDestinationNumber {PARAMETERS-BOUND : bound}</w:t>
      </w:r>
      <w:r w:rsidRPr="007437C7">
        <w:rPr>
          <w:rFonts w:ascii="Courier New" w:hAnsi="Courier New"/>
          <w:noProof/>
          <w:sz w:val="16"/>
        </w:rPr>
        <w:tab/>
        <w:t>::= DestinationRoutingAddress {bound}</w:t>
      </w:r>
    </w:p>
    <w:p w14:paraId="7BEF55B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B88C2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CAMELInformation {PARAMETERS-BOUND : bound}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6DE6587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38DC96F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cAMELDestinationNumber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CAMELDestinationNumber {bound} OPTIONAL,</w:t>
      </w:r>
    </w:p>
    <w:p w14:paraId="01982B0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connectedNumber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ConnectedNumber OPTIONAL,</w:t>
      </w:r>
    </w:p>
    <w:p w14:paraId="45B7158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roamingNumber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RoamingNumber OPTIONAL,</w:t>
      </w:r>
    </w:p>
    <w:p w14:paraId="1BC1335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mscOutgoingTKGP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TrunkGroup OPTIONAL,</w:t>
      </w:r>
    </w:p>
    <w:p w14:paraId="5DDC1D8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seizureTime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TimeStamp OPTIONAL,</w:t>
      </w:r>
    </w:p>
    <w:p w14:paraId="606573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answerTime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TimeStamp OPTIONAL,</w:t>
      </w:r>
    </w:p>
    <w:p w14:paraId="2F1FE11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releaseTime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TimeStamp OPTIONAL,</w:t>
      </w:r>
    </w:p>
    <w:p w14:paraId="750A24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callDuration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CallDuration OPTIONAL,</w:t>
      </w:r>
    </w:p>
    <w:p w14:paraId="2124BF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dataVolume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[9] DataVolume OPTIONAL,</w:t>
      </w:r>
    </w:p>
    <w:p w14:paraId="19D9DB0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cAMELInitCFIndicator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[10] CAMELInitCFIndicator OPTIONAL,</w:t>
      </w:r>
    </w:p>
    <w:p w14:paraId="55B3DE6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causeForTerm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[11] CauseForTerm OPTIONAL,</w:t>
      </w:r>
    </w:p>
    <w:p w14:paraId="7067E6D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cAMELModification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[12] ChangedParameters OPTIONAL,</w:t>
      </w:r>
    </w:p>
    <w:p w14:paraId="5D10972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[13] FreeFormatData OPTIONAL,</w:t>
      </w:r>
    </w:p>
    <w:p w14:paraId="6082CE1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diagnostics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[14] Diagnostics OPTIONAL,</w:t>
      </w:r>
    </w:p>
    <w:p w14:paraId="152920E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freeFormatDataAppend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[15] BOOLEAN OPTIONAL,</w:t>
      </w:r>
    </w:p>
    <w:p w14:paraId="65E0CC0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[16] FreeFormatData OPTIONAL,</w:t>
      </w:r>
    </w:p>
    <w:p w14:paraId="7C0047F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freeFormatDataAppend-2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[17] BOOLEAN OPTIONAL</w:t>
      </w:r>
    </w:p>
    <w:p w14:paraId="31D6A32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23D0A5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C1C3C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CAMELInitCFIndicator</w:t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067FA66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A1F3E0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noCAMELCallForwarding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4B9B0AA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cAMELCallForwarding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</w:t>
      </w:r>
    </w:p>
    <w:p w14:paraId="15F565E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2539E6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0611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CAMELModificationParameters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0CCA2F8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438E8C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The list contains only parameters changed due to CAMEL call handling.</w:t>
      </w:r>
    </w:p>
    <w:p w14:paraId="4EB9ECB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4DBA782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5A043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callingPartyNumber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CallingNumber OPTIONAL,</w:t>
      </w:r>
    </w:p>
    <w:p w14:paraId="705B2AD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callingPartyCategory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CallingPartyCategory OPTIONAL,</w:t>
      </w:r>
    </w:p>
    <w:p w14:paraId="7488A14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originalCalledPartyNumber</w:t>
      </w:r>
      <w:r w:rsidRPr="007437C7">
        <w:rPr>
          <w:rFonts w:ascii="Courier New" w:hAnsi="Courier New"/>
          <w:noProof/>
          <w:sz w:val="16"/>
        </w:rPr>
        <w:tab/>
        <w:t>[2] OriginalCalledNumber OPTIONAL,</w:t>
      </w:r>
    </w:p>
    <w:p w14:paraId="38A0DD3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genericNumbers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GenericNumbers OPTIONAL,</w:t>
      </w:r>
    </w:p>
    <w:p w14:paraId="0E53638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redirectingPartyNumber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RedirectingNumber OPTIONAL,</w:t>
      </w:r>
    </w:p>
    <w:p w14:paraId="301DA54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redirectionCounter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NumberOfForwarding OPTIONAL</w:t>
      </w:r>
    </w:p>
    <w:p w14:paraId="7C5B7FD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D43770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39216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CAMELSMSInformation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2AC4380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4A7225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gsm-SCFAddress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Gsm-SCFAddress OPTIONAL,</w:t>
      </w:r>
    </w:p>
    <w:p w14:paraId="5ADC4C4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serviceKey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ServiceKey OPTIONAL,</w:t>
      </w:r>
    </w:p>
    <w:p w14:paraId="5066106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defaultSMSHandling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 xml:space="preserve">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 xml:space="preserve">[3] DefaultSMS-Handling OPTIONAL, </w:t>
      </w:r>
    </w:p>
    <w:p w14:paraId="768F775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 xml:space="preserve">freeFormatData      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FreeFormatData OPTIONAL,</w:t>
      </w:r>
    </w:p>
    <w:p w14:paraId="78E2021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 xml:space="preserve">callingPartyNumber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CallingNumber OPTIONAL,</w:t>
      </w:r>
    </w:p>
    <w:p w14:paraId="11783E0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destinationSubscriberNumber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[6] SmsTpDestinationNumber OPTIONAL,</w:t>
      </w:r>
    </w:p>
    <w:p w14:paraId="4CF123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cAMELSMSCAddress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[7] AddressString OPTIONAL,</w:t>
      </w:r>
    </w:p>
    <w:p w14:paraId="59F1C0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smsReferenceNumber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[8] CallReferenceNumber OPTIONAL</w:t>
      </w:r>
    </w:p>
    <w:p w14:paraId="2A83C06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B78397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42014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Category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OCTET STRING (SIZE(1))</w:t>
      </w:r>
    </w:p>
    <w:p w14:paraId="753788E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6E8B379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The internal structure is defined in Recommendation Q.763.</w:t>
      </w:r>
    </w:p>
    <w:p w14:paraId="6DE1896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062237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86D3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ChangedParameters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</w:t>
      </w:r>
    </w:p>
    <w:p w14:paraId="0882CC0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1CD9B96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changeFlags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ChangeFlags,</w:t>
      </w:r>
    </w:p>
    <w:p w14:paraId="67AA79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changeList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CAMELModificationParameters OPTIONAL</w:t>
      </w:r>
    </w:p>
    <w:p w14:paraId="11F9E45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>}</w:t>
      </w:r>
    </w:p>
    <w:p w14:paraId="3AB8B20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92454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ChangeFlags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BIT STRING</w:t>
      </w:r>
    </w:p>
    <w:p w14:paraId="387992D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2B03CD6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callingPartyNumberModified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4BEAB25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callingPartyCategoryModified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05C8A4F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originalCalledPartyNumberModified</w:t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7D6DB7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genericNumbersModified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(3),</w:t>
      </w:r>
    </w:p>
    <w:p w14:paraId="7524A70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redirectingPartyNumberModified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(4),</w:t>
      </w:r>
    </w:p>
    <w:p w14:paraId="1A296E9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redirectionCounterModified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(5)</w:t>
      </w:r>
    </w:p>
    <w:p w14:paraId="4283B09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119F9E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5E2F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ChangeOfClassmark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4D31372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41EDFE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Classmark,</w:t>
      </w:r>
    </w:p>
    <w:p w14:paraId="5F80E5A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TimeStamp</w:t>
      </w:r>
    </w:p>
    <w:p w14:paraId="6EF81DB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F9A2AE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D16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ChangeOfRadioChannel </w:t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2C0B78C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F25889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radioChannel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TrafficChannel,</w:t>
      </w:r>
    </w:p>
    <w:p w14:paraId="6DF6E7D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TimeStamp,</w:t>
      </w:r>
    </w:p>
    <w:p w14:paraId="342835A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speechVersionUsed</w:t>
      </w:r>
      <w:r w:rsidRPr="007437C7">
        <w:rPr>
          <w:rFonts w:ascii="Courier New" w:hAnsi="Courier New"/>
          <w:noProof/>
          <w:sz w:val="16"/>
        </w:rPr>
        <w:tab/>
        <w:t>[2] SpeechVersionIdentifier OPTIONAL</w:t>
      </w:r>
    </w:p>
    <w:p w14:paraId="059E79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2BAE6B9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624AD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ChangeOfService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1EDEAC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5F9D7D4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basicService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BasicServiceCode,</w:t>
      </w:r>
    </w:p>
    <w:p w14:paraId="37DC03E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transparencyInd</w:t>
      </w:r>
      <w:r w:rsidRPr="007437C7">
        <w:rPr>
          <w:rFonts w:ascii="Courier New" w:hAnsi="Courier New"/>
          <w:noProof/>
          <w:sz w:val="16"/>
        </w:rPr>
        <w:tab/>
        <w:t>[1] TransparencyInd OPTIONAL,</w:t>
      </w:r>
    </w:p>
    <w:p w14:paraId="0E8F93F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TimeStamp,</w:t>
      </w:r>
    </w:p>
    <w:p w14:paraId="352BF7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rateIndication</w:t>
      </w:r>
      <w:r w:rsidRPr="007437C7">
        <w:rPr>
          <w:rFonts w:ascii="Courier New" w:hAnsi="Courier New"/>
          <w:noProof/>
          <w:sz w:val="16"/>
        </w:rPr>
        <w:tab/>
        <w:t>[3] RateIndication OPTIONAL,</w:t>
      </w:r>
    </w:p>
    <w:p w14:paraId="72BBCC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Fnur OPTIONAL</w:t>
      </w:r>
    </w:p>
    <w:p w14:paraId="298FB8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99BA18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916A3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ChannelCoding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0FA4076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22BD1BA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tchF4800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4BDB1E6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tchF9600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302A207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tchF14400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</w:t>
      </w:r>
    </w:p>
    <w:p w14:paraId="5B2D822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7BE5E53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97FF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Classmark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OCTET STRING</w:t>
      </w:r>
    </w:p>
    <w:p w14:paraId="0B42B5F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94B906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See Mobile station classmark 2, Mobile station classmark 3, TS 24.008[208]</w:t>
      </w:r>
    </w:p>
    <w:p w14:paraId="02EFD12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4537AA2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882E2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ConnectedNumber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BCDDirectoryNumber</w:t>
      </w:r>
    </w:p>
    <w:p w14:paraId="1A5E982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000D2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DataVolume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2F0543B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7804C12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The volume of data transferred in segments of 64 octets.</w:t>
      </w:r>
    </w:p>
    <w:p w14:paraId="69734C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753B8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D883D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 (1..31)</w:t>
      </w:r>
    </w:p>
    <w:p w14:paraId="5A46F4C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291AB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DayClass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ObjectInstance</w:t>
      </w:r>
    </w:p>
    <w:p w14:paraId="16F276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AEA59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DayClasses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DayClass</w:t>
      </w:r>
    </w:p>
    <w:p w14:paraId="3D13DB9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AFC4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DayDefinition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150C14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B7724C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DayOfTheWeek,</w:t>
      </w:r>
    </w:p>
    <w:p w14:paraId="74CBE2E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dayClass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ObjectInstance</w:t>
      </w:r>
    </w:p>
    <w:p w14:paraId="4CCD941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5B7D35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24F1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DayDefinitions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DayDefinition</w:t>
      </w:r>
    </w:p>
    <w:p w14:paraId="3D10496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DD6C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DateDefinition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 xml:space="preserve">::= SEQUENCE </w:t>
      </w:r>
    </w:p>
    <w:p w14:paraId="2D9E3A4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2A2DA58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month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Month,</w:t>
      </w:r>
    </w:p>
    <w:p w14:paraId="34351F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Day,</w:t>
      </w:r>
    </w:p>
    <w:p w14:paraId="7507BA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dayClass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ObjectInstance</w:t>
      </w:r>
    </w:p>
    <w:p w14:paraId="448FE0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E9D933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56E4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DateDefinitions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DateDefinition</w:t>
      </w:r>
    </w:p>
    <w:p w14:paraId="5D03CC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ABFE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DayOfTheWeek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7E3188E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D5D69A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allDays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13ABB3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sunday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3D00726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monday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5530D4B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tuesday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(3),</w:t>
      </w:r>
    </w:p>
    <w:p w14:paraId="4D5D7CB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wednesday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(4),</w:t>
      </w:r>
    </w:p>
    <w:p w14:paraId="168786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thursday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(5),</w:t>
      </w:r>
    </w:p>
    <w:p w14:paraId="683CD1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friday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(6),</w:t>
      </w:r>
    </w:p>
    <w:p w14:paraId="004497A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saturday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(7)</w:t>
      </w:r>
    </w:p>
    <w:p w14:paraId="627B28F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29DFDEF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79209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Destinations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AE-title</w:t>
      </w:r>
    </w:p>
    <w:p w14:paraId="1DE4148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53A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EmergencyCallIndEnable</w:t>
      </w:r>
      <w:r w:rsidRPr="007437C7">
        <w:rPr>
          <w:rFonts w:ascii="Courier New" w:hAnsi="Courier New"/>
          <w:noProof/>
          <w:sz w:val="16"/>
        </w:rPr>
        <w:tab/>
        <w:t>::= BOOLEAN</w:t>
      </w:r>
    </w:p>
    <w:p w14:paraId="47E3019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C1207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EmergencyCallIndication</w:t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0E06BBC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335DF57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cellId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CellId,</w:t>
      </w:r>
    </w:p>
    <w:p w14:paraId="369EB6F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callerId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IMSIorIMEI</w:t>
      </w:r>
    </w:p>
    <w:p w14:paraId="01DDE85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92622F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178E9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EParameter ::= INTEGER</w:t>
      </w:r>
    </w:p>
    <w:p w14:paraId="2DC6C85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0B15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EquipmentId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3BA0E4A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70800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EquipmentType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44ED8B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80AB57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conferenceBridge</w:t>
      </w:r>
      <w:r w:rsidRPr="007437C7">
        <w:rPr>
          <w:rFonts w:ascii="Courier New" w:hAnsi="Courier New"/>
          <w:noProof/>
          <w:sz w:val="16"/>
        </w:rPr>
        <w:tab/>
        <w:t>(0)</w:t>
      </w:r>
    </w:p>
    <w:p w14:paraId="7DE1043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C6B148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FF96E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FileType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524DBCB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B4CAD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callRecords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17B9AFA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traceRecords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 xml:space="preserve">(9), </w:t>
      </w:r>
    </w:p>
    <w:p w14:paraId="4994368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observedIMEITicket</w:t>
      </w:r>
      <w:r w:rsidRPr="007437C7">
        <w:rPr>
          <w:rFonts w:ascii="Courier New" w:hAnsi="Courier New"/>
          <w:noProof/>
          <w:sz w:val="16"/>
        </w:rPr>
        <w:tab/>
        <w:t>(14)</w:t>
      </w:r>
    </w:p>
    <w:p w14:paraId="55FC3D2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8C384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D0081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Fnur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3AD31B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4FD19E8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See Bearer Capability TS 24.008 [208]</w:t>
      </w:r>
    </w:p>
    <w:p w14:paraId="37BAF23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9EAEDA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4AC69B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fnurNotApplicable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4561C02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fnur9600-BitsPerSecond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52160E2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fnur14400BitsPerSecond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3329FAE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fnur19200BitsPerSecond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(3),</w:t>
      </w:r>
    </w:p>
    <w:p w14:paraId="6C8A8E9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fnur28800BitsPerSecond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(4),</w:t>
      </w:r>
    </w:p>
    <w:p w14:paraId="1A8CEC3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fnur38400BitsPerSecond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(5),</w:t>
      </w:r>
    </w:p>
    <w:p w14:paraId="2B4E6D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fnur48000BitsPerSecond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(6),</w:t>
      </w:r>
    </w:p>
    <w:p w14:paraId="7AC4A1E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fnur56000BitsPerSecond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(7),</w:t>
      </w:r>
    </w:p>
    <w:p w14:paraId="64830C5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fnur64000BitsPerSecond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(8),</w:t>
      </w:r>
    </w:p>
    <w:p w14:paraId="127CD9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fnur33600BitsPerSecond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(9),</w:t>
      </w:r>
    </w:p>
    <w:p w14:paraId="5AACBA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fnur32000BitsPerSecond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(10),</w:t>
      </w:r>
    </w:p>
    <w:p w14:paraId="2F71284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fnur31200BitsPerSecond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(11)</w:t>
      </w:r>
    </w:p>
    <w:p w14:paraId="2323D4A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0A2243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5372F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ForwardToNumber 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AddressString</w:t>
      </w:r>
    </w:p>
    <w:p w14:paraId="376E880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648E7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FreeFormatData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OCTET STRING (SIZE(1..160))</w:t>
      </w:r>
    </w:p>
    <w:p w14:paraId="7ABB42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7CF21F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Free formatted data as sent in the FCI message</w:t>
      </w:r>
    </w:p>
    <w:p w14:paraId="6FBBFC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See TS 29.078 [217]</w:t>
      </w:r>
    </w:p>
    <w:p w14:paraId="19C832C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30510A4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044E0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GenericNumber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BCDDirectoryNumber</w:t>
      </w:r>
    </w:p>
    <w:p w14:paraId="3031AB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8C076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GenericNumbers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GenericNumber</w:t>
      </w:r>
    </w:p>
    <w:p w14:paraId="2304574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95117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Gsm-SCFAddress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ISDN-AddressString</w:t>
      </w:r>
    </w:p>
    <w:p w14:paraId="09CADC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468AC8B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See TS 29.002 [214]</w:t>
      </w:r>
    </w:p>
    <w:p w14:paraId="5542F3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472A95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6445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GuaranteedBitRate ::= ENUMERATED</w:t>
      </w:r>
    </w:p>
    <w:p w14:paraId="6009AFF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EB0DDE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gbr14400BitsPerSecond (1),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BS20 non-transparent</w:t>
      </w:r>
    </w:p>
    <w:p w14:paraId="123D460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gbr28800BitsPerSecond (2),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BS20 non-transparent and transparent,</w:t>
      </w:r>
    </w:p>
    <w:p w14:paraId="53B4380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BS30 transparent and multimedia</w:t>
      </w:r>
    </w:p>
    <w:p w14:paraId="43D7762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gbr32000BitsPerSecond (3),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BS30 multimedia</w:t>
      </w:r>
    </w:p>
    <w:p w14:paraId="3BDCCD2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ab/>
        <w:t>gbr33600BitsPerSecond (4),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BS30 multimedia</w:t>
      </w:r>
    </w:p>
    <w:p w14:paraId="20B704D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gbr56000BitsPerSecond (5),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BS30 transparent and multimedia</w:t>
      </w:r>
    </w:p>
    <w:p w14:paraId="28429F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gbr57600BitsPerSecond (6),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BS20 non-transparent</w:t>
      </w:r>
    </w:p>
    <w:p w14:paraId="1EE3411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gbr64000BitsPerSecond (7)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BS30 transparent and multimedia</w:t>
      </w:r>
    </w:p>
    <w:p w14:paraId="0F452B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6BA002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8D367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HLRIntResult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Diagnostics</w:t>
      </w:r>
    </w:p>
    <w:p w14:paraId="686FCCE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1460A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HSCSDParmsChange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3CCCE35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1B3AB0C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TimeStamp,</w:t>
      </w:r>
    </w:p>
    <w:p w14:paraId="359C041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hSCSDChanAllocated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NumOfHSCSDChanAllocated,</w:t>
      </w:r>
    </w:p>
    <w:p w14:paraId="3D563C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initiatingParty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InitiatingParty OPTIONAL,</w:t>
      </w:r>
    </w:p>
    <w:p w14:paraId="3058F96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aiurRequested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AiurRequested OPTIONAL,</w:t>
      </w:r>
    </w:p>
    <w:p w14:paraId="60652CD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chanCodingUsed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ChannelCoding,</w:t>
      </w:r>
    </w:p>
    <w:p w14:paraId="24767CC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hSCSDChanRequested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NumOfHSCSDChanRequested OPTIONAL</w:t>
      </w:r>
    </w:p>
    <w:p w14:paraId="709D2F4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92CEE2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B9ED3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IMEICheckEvent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16CE520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42D20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mobileOriginatedCall</w:t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524B29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mobileTerminatedCall</w:t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287D098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smsMobileOriginating</w:t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5FE3589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smsMobileTerminating</w:t>
      </w:r>
      <w:r w:rsidRPr="007437C7">
        <w:rPr>
          <w:rFonts w:ascii="Courier New" w:hAnsi="Courier New"/>
          <w:noProof/>
          <w:sz w:val="16"/>
        </w:rPr>
        <w:tab/>
        <w:t>(3),</w:t>
      </w:r>
    </w:p>
    <w:p w14:paraId="2FCB26F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ssAction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(4),</w:t>
      </w:r>
    </w:p>
    <w:p w14:paraId="1FA2F12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locationUpdate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(5)</w:t>
      </w:r>
    </w:p>
    <w:p w14:paraId="490B399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EAC50E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9B1D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IMEIStatus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6017ACB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748CF4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trackListedMobileEquipment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0F43B8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blockListedMobileEquipment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341CD3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nonAllowListedMobileEquipment</w:t>
      </w:r>
      <w:r w:rsidRPr="007437C7">
        <w:rPr>
          <w:rFonts w:ascii="Courier New" w:hAnsi="Courier New"/>
          <w:noProof/>
          <w:sz w:val="16"/>
        </w:rPr>
        <w:tab/>
        <w:t>(2)</w:t>
      </w:r>
    </w:p>
    <w:p w14:paraId="50FBC5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65D1D09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3D3E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IMSIorIMEI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CHOICE</w:t>
      </w:r>
    </w:p>
    <w:p w14:paraId="7190AD3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5651299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imsi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IMSI,</w:t>
      </w:r>
    </w:p>
    <w:p w14:paraId="02B531D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imei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IMEI</w:t>
      </w:r>
    </w:p>
    <w:p w14:paraId="7C45D07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D5BF4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184F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InitiatingParty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7A17A77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8814E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network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13B2902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subscriber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</w:t>
      </w:r>
    </w:p>
    <w:p w14:paraId="44518A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72AED8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E7C3E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LocationCellExtension</w:t>
      </w:r>
      <w:r w:rsidRPr="007437C7">
        <w:rPr>
          <w:rFonts w:ascii="Courier New" w:hAnsi="Courier New"/>
          <w:noProof/>
          <w:sz w:val="16"/>
        </w:rPr>
        <w:tab/>
        <w:t>::= BIT STRING (SIZE (12))</w:t>
      </w:r>
    </w:p>
    <w:p w14:paraId="1A52C5D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7D86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LocationChange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0E9AE6F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79AF31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LocationAreaAndCell,</w:t>
      </w:r>
    </w:p>
    <w:p w14:paraId="3E6C61A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TimeStamp</w:t>
      </w:r>
    </w:p>
    <w:p w14:paraId="5EEBAC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23E9F6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76158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Location-info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5825819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31EA312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MscNo OPTIONAL,</w:t>
      </w:r>
    </w:p>
    <w:p w14:paraId="006BE20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location-area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LocationAreaCode,</w:t>
      </w:r>
    </w:p>
    <w:p w14:paraId="45CB305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cell-identification</w:t>
      </w:r>
      <w:r w:rsidRPr="007437C7">
        <w:rPr>
          <w:rFonts w:ascii="Courier New" w:hAnsi="Courier New"/>
          <w:noProof/>
          <w:sz w:val="16"/>
        </w:rPr>
        <w:tab/>
        <w:t>[3] CellId OPTIONAL,</w:t>
      </w:r>
    </w:p>
    <w:p w14:paraId="1F0A2E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mCC-MNC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MCC-MNC OPTIONAL</w:t>
      </w:r>
    </w:p>
    <w:p w14:paraId="64A6F94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74B71B7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6C22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LocUpdResult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Diagnostics</w:t>
      </w:r>
    </w:p>
    <w:p w14:paraId="2B727AE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0CC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MaximumBitRate ::= ENUMERATED</w:t>
      </w:r>
    </w:p>
    <w:p w14:paraId="0803BEE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12C0084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mbr14400BitsPerSecond</w:t>
      </w:r>
      <w:r w:rsidRPr="007437C7">
        <w:rPr>
          <w:rFonts w:ascii="Courier New" w:hAnsi="Courier New"/>
          <w:noProof/>
          <w:sz w:val="16"/>
        </w:rPr>
        <w:tab/>
        <w:t>(1),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BS20 non-transparent</w:t>
      </w:r>
    </w:p>
    <w:p w14:paraId="6C0B3E0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mbr28800BitsPerSecond</w:t>
      </w:r>
      <w:r w:rsidRPr="007437C7">
        <w:rPr>
          <w:rFonts w:ascii="Courier New" w:hAnsi="Courier New"/>
          <w:noProof/>
          <w:sz w:val="16"/>
        </w:rPr>
        <w:tab/>
        <w:t>(2),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BS20 non-transparent and transparent,</w:t>
      </w:r>
    </w:p>
    <w:p w14:paraId="0657540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BS30 transparent and multimedia</w:t>
      </w:r>
    </w:p>
    <w:p w14:paraId="5F3F877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mbr32000BitsPerSecond</w:t>
      </w:r>
      <w:r w:rsidRPr="007437C7">
        <w:rPr>
          <w:rFonts w:ascii="Courier New" w:hAnsi="Courier New"/>
          <w:noProof/>
          <w:sz w:val="16"/>
        </w:rPr>
        <w:tab/>
        <w:t>(3),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BS30 multimedia</w:t>
      </w:r>
    </w:p>
    <w:p w14:paraId="233C511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mbr33600BitsPerSecond</w:t>
      </w:r>
      <w:r w:rsidRPr="007437C7">
        <w:rPr>
          <w:rFonts w:ascii="Courier New" w:hAnsi="Courier New"/>
          <w:noProof/>
          <w:sz w:val="16"/>
        </w:rPr>
        <w:tab/>
        <w:t>(4),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BS30 multimedia</w:t>
      </w:r>
    </w:p>
    <w:p w14:paraId="5BFFEB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mbr56000BitsPerSecond</w:t>
      </w:r>
      <w:r w:rsidRPr="007437C7">
        <w:rPr>
          <w:rFonts w:ascii="Courier New" w:hAnsi="Courier New"/>
          <w:noProof/>
          <w:sz w:val="16"/>
        </w:rPr>
        <w:tab/>
        <w:t>(5),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BS30 transparent and multimedia</w:t>
      </w:r>
    </w:p>
    <w:p w14:paraId="03F66E3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mbr57600BitsPerSecond</w:t>
      </w:r>
      <w:r w:rsidRPr="007437C7">
        <w:rPr>
          <w:rFonts w:ascii="Courier New" w:hAnsi="Courier New"/>
          <w:noProof/>
          <w:sz w:val="16"/>
        </w:rPr>
        <w:tab/>
        <w:t>(6)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BS20 non-transparent</w:t>
      </w:r>
    </w:p>
    <w:p w14:paraId="1FEE01E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8CAD16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147B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Month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 (1..12)</w:t>
      </w:r>
    </w:p>
    <w:p w14:paraId="62BA3B9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DA59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>MSPowerClasses</w:t>
      </w:r>
      <w:r w:rsidRPr="007437C7">
        <w:rPr>
          <w:rFonts w:ascii="Courier New" w:hAnsi="Courier New"/>
          <w:noProof/>
          <w:sz w:val="16"/>
        </w:rPr>
        <w:tab/>
        <w:t>::= SET OF RFPowerCapability</w:t>
      </w:r>
    </w:p>
    <w:p w14:paraId="5E175EF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A3D96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NetworkCallReference</w:t>
      </w:r>
      <w:r w:rsidRPr="007437C7">
        <w:rPr>
          <w:rFonts w:ascii="Courier New" w:hAnsi="Courier New"/>
          <w:noProof/>
          <w:sz w:val="16"/>
        </w:rPr>
        <w:tab/>
        <w:t>::= CallReferenceNumber</w:t>
      </w:r>
    </w:p>
    <w:p w14:paraId="45D8989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2163A87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See TS 29.002 [214]</w:t>
      </w:r>
    </w:p>
    <w:p w14:paraId="0742802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D3AFE0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2F622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NetworkSpecificCode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63D53A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-- </w:t>
      </w:r>
    </w:p>
    <w:p w14:paraId="062B590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To be defined by network operator</w:t>
      </w:r>
    </w:p>
    <w:p w14:paraId="4801F61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E4BC1A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51EF7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NetworkSpecificServices</w:t>
      </w:r>
      <w:r w:rsidRPr="007437C7">
        <w:rPr>
          <w:rFonts w:ascii="Courier New" w:hAnsi="Courier New"/>
          <w:noProof/>
          <w:sz w:val="16"/>
        </w:rPr>
        <w:tab/>
        <w:t>::= SET OF NetworkSpecificCode</w:t>
      </w:r>
    </w:p>
    <w:p w14:paraId="615BF44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B832E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NumOfHSCSDChanRequested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78855DD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6F16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NumOfHSCSDChanAllocated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53B8074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FB1CA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ObservedIMEITicketEnable</w:t>
      </w:r>
      <w:r w:rsidRPr="007437C7">
        <w:rPr>
          <w:rFonts w:ascii="Courier New" w:hAnsi="Courier New"/>
          <w:noProof/>
          <w:sz w:val="16"/>
        </w:rPr>
        <w:tab/>
        <w:t>::= BOOLEAN</w:t>
      </w:r>
    </w:p>
    <w:p w14:paraId="1D8837C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D0646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OriginalCalledNumber</w:t>
      </w:r>
      <w:r w:rsidRPr="007437C7">
        <w:rPr>
          <w:rFonts w:ascii="Courier New" w:hAnsi="Courier New"/>
          <w:noProof/>
          <w:sz w:val="16"/>
        </w:rPr>
        <w:tab/>
        <w:t>::= BCDDirectoryNumber</w:t>
      </w:r>
    </w:p>
    <w:p w14:paraId="0EA7684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753F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OriginDestCombinations</w:t>
      </w:r>
      <w:r w:rsidRPr="007437C7">
        <w:rPr>
          <w:rFonts w:ascii="Courier New" w:hAnsi="Courier New"/>
          <w:noProof/>
          <w:sz w:val="16"/>
        </w:rPr>
        <w:tab/>
        <w:t>::= SET OF OriginDestCombination</w:t>
      </w:r>
    </w:p>
    <w:p w14:paraId="7C3DEA9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5DD9A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OriginDestCombination</w:t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2174C9D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870310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Note that these values correspond to the contents</w:t>
      </w:r>
    </w:p>
    <w:p w14:paraId="2315669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of the attributes originId and destinationId</w:t>
      </w:r>
    </w:p>
    <w:p w14:paraId="070D2CD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respectively. At least one of the two must be present.</w:t>
      </w:r>
    </w:p>
    <w:p w14:paraId="1F7DC4E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36F72CA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379DE7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origin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INTEGER OPTIONAL,</w:t>
      </w:r>
    </w:p>
    <w:p w14:paraId="35591BA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destination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INTEGER OPTIONAL</w:t>
      </w:r>
    </w:p>
    <w:p w14:paraId="3685CE8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64FC44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92E4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PartialRecordTimer</w:t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2FE168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6884C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PartialRecordType</w:t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45BBF02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55FA25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timeLimit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7890893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serviceChange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5BEC09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locationChange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093BE27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classmarkChange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(3),</w:t>
      </w:r>
    </w:p>
    <w:p w14:paraId="596C37B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aocParmChange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(4),</w:t>
      </w:r>
    </w:p>
    <w:p w14:paraId="27A32A3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radioChannelChange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(5),</w:t>
      </w:r>
    </w:p>
    <w:p w14:paraId="3996A68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hSCSDParmChange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(6),</w:t>
      </w:r>
    </w:p>
    <w:p w14:paraId="637EF47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changeOfCAMELDestination</w:t>
      </w:r>
      <w:r w:rsidRPr="007437C7">
        <w:rPr>
          <w:rFonts w:ascii="Courier New" w:hAnsi="Courier New"/>
          <w:noProof/>
          <w:sz w:val="16"/>
        </w:rPr>
        <w:tab/>
        <w:t>(7)</w:t>
      </w:r>
    </w:p>
    <w:p w14:paraId="1874486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400A577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CAEF2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PartialRecordTypes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PartialRecordType</w:t>
      </w:r>
    </w:p>
    <w:p w14:paraId="6F44E94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B73C2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RadioChannelsRequested</w:t>
      </w:r>
      <w:r w:rsidRPr="007437C7">
        <w:rPr>
          <w:rFonts w:ascii="Courier New" w:hAnsi="Courier New"/>
          <w:noProof/>
          <w:sz w:val="16"/>
        </w:rPr>
        <w:tab/>
        <w:t>::= SET OF RadioChanRequested</w:t>
      </w:r>
    </w:p>
    <w:p w14:paraId="2D8AECA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A55F4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RadioChanRequested</w:t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7445828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29AE784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See Bearer Capability TS 24.008 [208]</w:t>
      </w:r>
    </w:p>
    <w:p w14:paraId="2548E47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78720E5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A9DCAC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halfRateChannel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2279B2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fullRateChannel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31CE23C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dualHalfRatePreferred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4C3EEB3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dualFullRatePreferred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</w:t>
      </w:r>
    </w:p>
    <w:p w14:paraId="24D3AFF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6811AB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D76D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RateIndication ::= OCTET STRING(SIZE(1))</w:t>
      </w:r>
    </w:p>
    <w:p w14:paraId="18F4DD1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D1892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ReasonForServiceChange</w:t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75885F6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BC208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msubInitiated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2DC2904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mscInitiated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1C25F3A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callSetupFallBack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76FFEFF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callSetupChangeOrder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</w:t>
      </w:r>
    </w:p>
    <w:p w14:paraId="53A551A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839A69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7E6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RecordClassDestination</w:t>
      </w:r>
      <w:r w:rsidRPr="007437C7">
        <w:rPr>
          <w:rFonts w:ascii="Courier New" w:hAnsi="Courier New"/>
          <w:noProof/>
          <w:sz w:val="16"/>
        </w:rPr>
        <w:tab/>
        <w:t>::= CHOICE</w:t>
      </w:r>
    </w:p>
    <w:p w14:paraId="7800CD8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51DA4B6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osApplication</w:t>
      </w:r>
      <w:r w:rsidRPr="007437C7">
        <w:rPr>
          <w:rFonts w:ascii="Courier New" w:hAnsi="Courier New"/>
          <w:noProof/>
          <w:sz w:val="16"/>
        </w:rPr>
        <w:tab/>
        <w:t>[0] AE-title,</w:t>
      </w:r>
    </w:p>
    <w:p w14:paraId="3E8A81B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fileType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FileType</w:t>
      </w:r>
    </w:p>
    <w:p w14:paraId="629EE2C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>}</w:t>
      </w:r>
    </w:p>
    <w:p w14:paraId="046FE1D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36AE6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RecordClassDestinations</w:t>
      </w:r>
      <w:r w:rsidRPr="007437C7">
        <w:rPr>
          <w:rFonts w:ascii="Courier New" w:hAnsi="Courier New"/>
          <w:noProof/>
          <w:sz w:val="16"/>
        </w:rPr>
        <w:tab/>
        <w:t>::= SET OF RecordClassDestination</w:t>
      </w:r>
    </w:p>
    <w:p w14:paraId="73CD3D9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C1C9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RecordingMethod</w:t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5C6CD99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56E5960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inCallRecord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40B89E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inSSRecord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</w:t>
      </w:r>
    </w:p>
    <w:p w14:paraId="0596EB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9D43D2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39C8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RedirectingNumber</w:t>
      </w:r>
      <w:r w:rsidRPr="007437C7">
        <w:rPr>
          <w:rFonts w:ascii="Courier New" w:hAnsi="Courier New"/>
          <w:noProof/>
          <w:sz w:val="16"/>
        </w:rPr>
        <w:tab/>
        <w:t>::= BCDDirectoryNumber</w:t>
      </w:r>
    </w:p>
    <w:p w14:paraId="79E0A65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5A514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RFPowerCapability</w:t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35ED5D2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6E1A54E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This field contains the RF power capability of the Mobile station</w:t>
      </w:r>
    </w:p>
    <w:p w14:paraId="0338690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classmark 1 and 2 of TS 24.008 [208] expressed as an integer.</w:t>
      </w:r>
    </w:p>
    <w:p w14:paraId="262116A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-- </w:t>
      </w:r>
    </w:p>
    <w:p w14:paraId="5E6F66A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C1FEE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RoamingNumber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ISDN-AddressString</w:t>
      </w:r>
    </w:p>
    <w:p w14:paraId="175D469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 xml:space="preserve">-- </w:t>
      </w:r>
    </w:p>
    <w:p w14:paraId="7069611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See TS 23.003 [200]</w:t>
      </w:r>
    </w:p>
    <w:p w14:paraId="15BDF06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32BCFC8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30C81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RoutingNumber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CHOICE</w:t>
      </w:r>
    </w:p>
    <w:p w14:paraId="45782C2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2E420D2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roaming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RoamingNumber,</w:t>
      </w:r>
    </w:p>
    <w:p w14:paraId="36FECA1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forwarded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ForwardToNumber</w:t>
      </w:r>
      <w:r w:rsidRPr="007437C7">
        <w:rPr>
          <w:rFonts w:ascii="Courier New" w:hAnsi="Courier New"/>
          <w:noProof/>
          <w:sz w:val="16"/>
        </w:rPr>
        <w:tab/>
      </w:r>
    </w:p>
    <w:p w14:paraId="679A933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00D8E4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18EF1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CHOICE</w:t>
      </w:r>
    </w:p>
    <w:p w14:paraId="3E9964B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1DBA1AD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teleservice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TeleserviceCode,</w:t>
      </w:r>
    </w:p>
    <w:p w14:paraId="07A3CF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bearerService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BearerServiceCode,</w:t>
      </w:r>
    </w:p>
    <w:p w14:paraId="3262A3B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supplementaryService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SS-Code,</w:t>
      </w:r>
    </w:p>
    <w:p w14:paraId="0D309AF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networkSpecificService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NetworkSpecificCode</w:t>
      </w:r>
    </w:p>
    <w:p w14:paraId="1CB517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6A52437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F3032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ServiceDistanceDependencies</w:t>
      </w:r>
      <w:r w:rsidRPr="007437C7">
        <w:rPr>
          <w:rFonts w:ascii="Courier New" w:hAnsi="Courier New"/>
          <w:noProof/>
          <w:sz w:val="16"/>
        </w:rPr>
        <w:tab/>
        <w:t>::= SET OF ServiceDistanceDependency</w:t>
      </w:r>
    </w:p>
    <w:p w14:paraId="35CC974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D3795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ServiceDistanceDependency</w:t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3FE311E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5331BE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Note that these values correspond to the contents</w:t>
      </w:r>
    </w:p>
    <w:p w14:paraId="14C1EA8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of the attributes aocServiceId and zoneId</w:t>
      </w:r>
    </w:p>
    <w:p w14:paraId="6E4ED15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respectively.</w:t>
      </w:r>
    </w:p>
    <w:p w14:paraId="60C225C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33083F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742419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aocService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INTEGER,</w:t>
      </w:r>
    </w:p>
    <w:p w14:paraId="53DB088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chargingZone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INTEGER OPTIONAL</w:t>
      </w:r>
    </w:p>
    <w:p w14:paraId="14E4337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19703B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76791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SimpleIntegerName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0111547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E2D1B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SimpleStringName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GraphicString</w:t>
      </w:r>
    </w:p>
    <w:p w14:paraId="6893596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DAA6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SpeechVersionIdentifier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OCTET STRING (SIZE(1))</w:t>
      </w:r>
    </w:p>
    <w:p w14:paraId="1A20C45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76184CD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  <w:r w:rsidRPr="007437C7">
        <w:rPr>
          <w:rFonts w:ascii="Courier New" w:hAnsi="Courier New"/>
          <w:noProof/>
          <w:sz w:val="16"/>
        </w:rPr>
        <w:tab/>
        <w:t>see GSM 08.08[313]</w:t>
      </w:r>
    </w:p>
    <w:p w14:paraId="1D489FC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626A72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  <w:r w:rsidRPr="007437C7">
        <w:rPr>
          <w:rFonts w:ascii="Courier New" w:hAnsi="Courier New"/>
          <w:noProof/>
          <w:sz w:val="16"/>
        </w:rPr>
        <w:tab/>
        <w:t>000 0001</w:t>
      </w:r>
      <w:r w:rsidRPr="007437C7">
        <w:rPr>
          <w:rFonts w:ascii="Courier New" w:hAnsi="Courier New"/>
          <w:noProof/>
          <w:sz w:val="16"/>
        </w:rPr>
        <w:tab/>
        <w:t>GSM speech full rate version 1</w:t>
      </w:r>
    </w:p>
    <w:p w14:paraId="13E85C4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  <w:r w:rsidRPr="007437C7">
        <w:rPr>
          <w:rFonts w:ascii="Courier New" w:hAnsi="Courier New"/>
          <w:noProof/>
          <w:sz w:val="16"/>
        </w:rPr>
        <w:tab/>
        <w:t>001 0001</w:t>
      </w:r>
      <w:r w:rsidRPr="007437C7">
        <w:rPr>
          <w:rFonts w:ascii="Courier New" w:hAnsi="Courier New"/>
          <w:noProof/>
          <w:sz w:val="16"/>
        </w:rPr>
        <w:tab/>
        <w:t>GSM speech full rate version 2</w:t>
      </w:r>
      <w:r w:rsidRPr="007437C7">
        <w:rPr>
          <w:rFonts w:ascii="Courier New" w:hAnsi="Courier New"/>
          <w:noProof/>
          <w:sz w:val="16"/>
        </w:rPr>
        <w:tab/>
        <w:t>used for enhanced full rate</w:t>
      </w:r>
    </w:p>
    <w:p w14:paraId="54294EC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  <w:r w:rsidRPr="007437C7">
        <w:rPr>
          <w:rFonts w:ascii="Courier New" w:hAnsi="Courier New"/>
          <w:noProof/>
          <w:sz w:val="16"/>
        </w:rPr>
        <w:tab/>
        <w:t>010 0001</w:t>
      </w:r>
      <w:r w:rsidRPr="007437C7">
        <w:rPr>
          <w:rFonts w:ascii="Courier New" w:hAnsi="Courier New"/>
          <w:noProof/>
          <w:sz w:val="16"/>
        </w:rPr>
        <w:tab/>
        <w:t>GSM speech full rate version 3</w:t>
      </w:r>
      <w:r w:rsidRPr="007437C7">
        <w:rPr>
          <w:rFonts w:ascii="Courier New" w:hAnsi="Courier New"/>
          <w:noProof/>
          <w:sz w:val="16"/>
        </w:rPr>
        <w:tab/>
        <w:t>for future use</w:t>
      </w:r>
    </w:p>
    <w:p w14:paraId="4FC04EE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  <w:r w:rsidRPr="007437C7">
        <w:rPr>
          <w:rFonts w:ascii="Courier New" w:hAnsi="Courier New"/>
          <w:noProof/>
          <w:sz w:val="16"/>
        </w:rPr>
        <w:tab/>
        <w:t>000 0101</w:t>
      </w:r>
      <w:r w:rsidRPr="007437C7">
        <w:rPr>
          <w:rFonts w:ascii="Courier New" w:hAnsi="Courier New"/>
          <w:noProof/>
          <w:sz w:val="16"/>
        </w:rPr>
        <w:tab/>
        <w:t>GSM speech half rate version 1</w:t>
      </w:r>
    </w:p>
    <w:p w14:paraId="1FA0FF7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  <w:r w:rsidRPr="007437C7">
        <w:rPr>
          <w:rFonts w:ascii="Courier New" w:hAnsi="Courier New"/>
          <w:noProof/>
          <w:sz w:val="16"/>
        </w:rPr>
        <w:tab/>
        <w:t>001 0101</w:t>
      </w:r>
      <w:r w:rsidRPr="007437C7">
        <w:rPr>
          <w:rFonts w:ascii="Courier New" w:hAnsi="Courier New"/>
          <w:noProof/>
          <w:sz w:val="16"/>
        </w:rPr>
        <w:tab/>
        <w:t xml:space="preserve">GSM speech half rate version 2 </w:t>
      </w:r>
      <w:r w:rsidRPr="007437C7">
        <w:rPr>
          <w:rFonts w:ascii="Courier New" w:hAnsi="Courier New"/>
          <w:noProof/>
          <w:sz w:val="16"/>
        </w:rPr>
        <w:tab/>
        <w:t>for future use</w:t>
      </w:r>
    </w:p>
    <w:p w14:paraId="7E754D7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  <w:r w:rsidRPr="007437C7">
        <w:rPr>
          <w:rFonts w:ascii="Courier New" w:hAnsi="Courier New"/>
          <w:noProof/>
          <w:sz w:val="16"/>
        </w:rPr>
        <w:tab/>
        <w:t>010 0101</w:t>
      </w:r>
      <w:r w:rsidRPr="007437C7">
        <w:rPr>
          <w:rFonts w:ascii="Courier New" w:hAnsi="Courier New"/>
          <w:noProof/>
          <w:sz w:val="16"/>
        </w:rPr>
        <w:tab/>
        <w:t>GSM speech half rate version 3</w:t>
      </w:r>
      <w:r w:rsidRPr="007437C7">
        <w:rPr>
          <w:rFonts w:ascii="Courier New" w:hAnsi="Courier New"/>
          <w:noProof/>
          <w:sz w:val="16"/>
        </w:rPr>
        <w:tab/>
        <w:t>for future use</w:t>
      </w:r>
    </w:p>
    <w:p w14:paraId="752AF61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0C300BC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3FA98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SSActionResult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Diagnostics</w:t>
      </w:r>
    </w:p>
    <w:p w14:paraId="675785A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AEF07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SSActionType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094C0A2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52E5CD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registration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1EACD32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erasure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672CCB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activation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</w:p>
    <w:p w14:paraId="3C89679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deactivation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(3),</w:t>
      </w:r>
    </w:p>
    <w:p w14:paraId="7E56F7D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interrogation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(4),</w:t>
      </w:r>
    </w:p>
    <w:p w14:paraId="697009D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invocation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(5),</w:t>
      </w:r>
    </w:p>
    <w:p w14:paraId="0A356EA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passwordRegistration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(6)</w:t>
      </w:r>
    </w:p>
    <w:p w14:paraId="3EE3647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49335D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84C9C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SSParameters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CHOICE</w:t>
      </w:r>
    </w:p>
    <w:p w14:paraId="173CAC6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DADF91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forwardedToNumber</w:t>
      </w:r>
      <w:r w:rsidRPr="007437C7">
        <w:rPr>
          <w:rFonts w:ascii="Courier New" w:hAnsi="Courier New"/>
          <w:noProof/>
          <w:sz w:val="16"/>
        </w:rPr>
        <w:tab/>
        <w:t>[0] ForwardToNumber,</w:t>
      </w:r>
    </w:p>
    <w:p w14:paraId="6639470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unstructuredData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OCTET STRING</w:t>
      </w:r>
    </w:p>
    <w:p w14:paraId="3E67FFA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6C6ED5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8C671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SupplServices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SS-Code</w:t>
      </w:r>
    </w:p>
    <w:p w14:paraId="0D5ADB0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9286C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SuppServiceUsed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1D4A0A5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3C7C6BE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ssCode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SS-Code,</w:t>
      </w:r>
    </w:p>
    <w:p w14:paraId="0C452A4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ssTime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TimeStamp OPTIONAL</w:t>
      </w:r>
    </w:p>
    <w:p w14:paraId="5473D51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7AC1968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8E9C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SwitchoverTime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23EE23D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1E16B7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hour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INTEGER (0..23),</w:t>
      </w:r>
    </w:p>
    <w:p w14:paraId="3FE35EF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minute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INTEGER (0..59),</w:t>
      </w:r>
    </w:p>
    <w:p w14:paraId="10BFC55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second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INTEGER (0..59)</w:t>
      </w:r>
    </w:p>
    <w:p w14:paraId="2802524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7C1B460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5B863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TariffId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INTEGER</w:t>
      </w:r>
    </w:p>
    <w:p w14:paraId="7B39B57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F27D6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TariffPeriod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44C0B71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303D113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Note that the value of tariffId corresponds to the attribute tariffId.</w:t>
      </w:r>
    </w:p>
    <w:p w14:paraId="31CA9B1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44AB891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3B7B7E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switchoverTime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SwitchoverTime,</w:t>
      </w:r>
    </w:p>
    <w:p w14:paraId="3A173D1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tariffId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INTEGER</w:t>
      </w:r>
    </w:p>
    <w:p w14:paraId="288F4DD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CAAB4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4528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TariffPeriods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SET OF TariffPeriod</w:t>
      </w:r>
    </w:p>
    <w:p w14:paraId="613F1B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006DC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TariffSystemStatus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2480F66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27A090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available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  <w:r w:rsidRPr="007437C7">
        <w:rPr>
          <w:rFonts w:ascii="Courier New" w:hAnsi="Courier New"/>
          <w:noProof/>
          <w:sz w:val="16"/>
        </w:rPr>
        <w:tab/>
        <w:t>-- available for modification</w:t>
      </w:r>
    </w:p>
    <w:p w14:paraId="1EB997E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checked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  <w:r w:rsidRPr="007437C7">
        <w:rPr>
          <w:rFonts w:ascii="Courier New" w:hAnsi="Courier New"/>
          <w:noProof/>
          <w:sz w:val="16"/>
        </w:rPr>
        <w:tab/>
        <w:t>-- "frozen" and checked</w:t>
      </w:r>
    </w:p>
    <w:p w14:paraId="5104650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standby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(2),</w:t>
      </w:r>
      <w:r w:rsidRPr="007437C7">
        <w:rPr>
          <w:rFonts w:ascii="Courier New" w:hAnsi="Courier New"/>
          <w:noProof/>
          <w:sz w:val="16"/>
        </w:rPr>
        <w:tab/>
        <w:t>-- "frozen" awaiting activation</w:t>
      </w:r>
    </w:p>
    <w:p w14:paraId="30A3FF8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active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(3)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-- "frozen" and active</w:t>
      </w:r>
    </w:p>
    <w:p w14:paraId="1E8DC26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F68527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FB5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TrafficChannel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ENUMERATED</w:t>
      </w:r>
    </w:p>
    <w:p w14:paraId="61530AC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9D04F6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fullRate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5781F7B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halfRate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</w:t>
      </w:r>
    </w:p>
    <w:p w14:paraId="3009A35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7CCB20D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B867E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TranslatedNumber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 xml:space="preserve">::= </w:t>
      </w:r>
      <w:r w:rsidRPr="007437C7">
        <w:rPr>
          <w:rFonts w:ascii="Courier New" w:hAnsi="Courier New"/>
          <w:noProof/>
          <w:sz w:val="16"/>
        </w:rPr>
        <w:tab/>
        <w:t>BCDDirectoryNumber</w:t>
      </w:r>
    </w:p>
    <w:p w14:paraId="1875A8A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41C4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TransparencyInd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ENUMERATED</w:t>
      </w:r>
    </w:p>
    <w:p w14:paraId="084DDB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2DEBE7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transparent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4E1BB21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nonTransparent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</w:t>
      </w:r>
    </w:p>
    <w:p w14:paraId="178D2CB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1DF895E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9BDF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TrunkGroup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 xml:space="preserve"> CHOICE</w:t>
      </w:r>
    </w:p>
    <w:p w14:paraId="4AC862D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0484B4A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tkgpNumber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INTEGER,</w:t>
      </w:r>
    </w:p>
    <w:p w14:paraId="7212A59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tkgpName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GraphicString</w:t>
      </w:r>
    </w:p>
    <w:p w14:paraId="5067333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2223FEE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F783F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TSChangeover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SEQUENCE</w:t>
      </w:r>
    </w:p>
    <w:p w14:paraId="078D971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5DE9D4FF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Note that if the changeover time is not</w:t>
      </w:r>
    </w:p>
    <w:p w14:paraId="6E9D28B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specified then the change is immediate.</w:t>
      </w:r>
    </w:p>
    <w:p w14:paraId="1E2F7B1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1E91612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A4888B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newActiveTS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INTEGER,</w:t>
      </w:r>
    </w:p>
    <w:p w14:paraId="5BB241E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newStandbyTS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INTEGER,</w:t>
      </w:r>
    </w:p>
    <w:p w14:paraId="609812B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changeoverTime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GeneralizedTime OPTIONAL,</w:t>
      </w:r>
    </w:p>
    <w:p w14:paraId="4511D1D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authkey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[3] OCTET STRING OPTIONAL,</w:t>
      </w:r>
    </w:p>
    <w:p w14:paraId="57ACE2A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checksum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[4] OCTET STRING OPTIONAL,</w:t>
      </w:r>
    </w:p>
    <w:p w14:paraId="1E7FF29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versionNumber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[5] OCTET STRING OPTIONAL</w:t>
      </w:r>
    </w:p>
    <w:p w14:paraId="2D896C9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0C185E8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F7AA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TSCheckError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SEQUENCE</w:t>
      </w:r>
    </w:p>
    <w:p w14:paraId="0740F3B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lastRenderedPageBreak/>
        <w:t>{</w:t>
      </w:r>
    </w:p>
    <w:p w14:paraId="61D2A34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errorId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TSCheckErrorId,</w:t>
      </w:r>
    </w:p>
    <w:p w14:paraId="68CE8E9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fail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ANY DEFINED BY errorId OPTIONAL</w:t>
      </w:r>
    </w:p>
    <w:p w14:paraId="57403E3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69FD99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6C2BC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TSCheckErrorId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CHOICE</w:t>
      </w:r>
    </w:p>
    <w:p w14:paraId="49D7958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E8F628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globalForm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OBJECT IDENTIFIER,</w:t>
      </w:r>
    </w:p>
    <w:p w14:paraId="0DC2FD9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localForm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INTEGER</w:t>
      </w:r>
    </w:p>
    <w:p w14:paraId="0C87D7D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26FECE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DF602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TSCheckResult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CHOICE</w:t>
      </w:r>
    </w:p>
    <w:p w14:paraId="5678D85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75114EF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success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NULL,</w:t>
      </w:r>
    </w:p>
    <w:p w14:paraId="340F11C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fail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SET OF TSCheckError</w:t>
      </w:r>
    </w:p>
    <w:p w14:paraId="4129D40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7CB847D0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A8020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TSCopyTariffSystem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SEQUENCE</w:t>
      </w:r>
    </w:p>
    <w:p w14:paraId="7C61BB8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4C64EC3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oldTS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INTEGER,</w:t>
      </w:r>
    </w:p>
    <w:p w14:paraId="56C795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newTS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INTEGER</w:t>
      </w:r>
    </w:p>
    <w:p w14:paraId="41C8224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35D763C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C3B77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TSNextChange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CHOICE</w:t>
      </w:r>
    </w:p>
    <w:p w14:paraId="0D21FA1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B84A84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noChangeover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[0] NULL,</w:t>
      </w:r>
    </w:p>
    <w:p w14:paraId="5B38E77D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tsChangeover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TSChangeover</w:t>
      </w:r>
    </w:p>
    <w:p w14:paraId="311580B3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20F7282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BFA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TypeOfSubscribers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ENUMERATED</w:t>
      </w:r>
    </w:p>
    <w:p w14:paraId="60549E1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2940CF2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home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  <w:r w:rsidRPr="007437C7">
        <w:rPr>
          <w:rFonts w:ascii="Courier New" w:hAnsi="Courier New"/>
          <w:noProof/>
          <w:sz w:val="16"/>
        </w:rPr>
        <w:tab/>
        <w:t>-- HPLMN subscribers</w:t>
      </w:r>
    </w:p>
    <w:p w14:paraId="365841B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visiting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  <w:r w:rsidRPr="007437C7">
        <w:rPr>
          <w:rFonts w:ascii="Courier New" w:hAnsi="Courier New"/>
          <w:noProof/>
          <w:sz w:val="16"/>
        </w:rPr>
        <w:tab/>
        <w:t>-- roaming subscribers</w:t>
      </w:r>
    </w:p>
    <w:p w14:paraId="72DD0F6B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all</w:t>
      </w:r>
      <w:r w:rsidRPr="007437C7">
        <w:rPr>
          <w:rFonts w:ascii="Courier New" w:hAnsi="Courier New"/>
          <w:noProof/>
          <w:sz w:val="16"/>
        </w:rPr>
        <w:tab/>
        <w:t>(2)</w:t>
      </w:r>
    </w:p>
    <w:p w14:paraId="25A58032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5933CF9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B07E8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TypeOfTransaction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</w:t>
      </w:r>
      <w:r w:rsidRPr="007437C7">
        <w:rPr>
          <w:rFonts w:ascii="Courier New" w:hAnsi="Courier New"/>
          <w:noProof/>
          <w:sz w:val="16"/>
        </w:rPr>
        <w:tab/>
        <w:t>ENUMERATED</w:t>
      </w:r>
    </w:p>
    <w:p w14:paraId="14F28EE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386124E9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successful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(0),</w:t>
      </w:r>
    </w:p>
    <w:p w14:paraId="01D1D53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unsuccessful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(1),</w:t>
      </w:r>
    </w:p>
    <w:p w14:paraId="69EC646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all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(2)</w:t>
      </w:r>
    </w:p>
    <w:p w14:paraId="2CD4DF0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7D7DA41A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D63FE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Visited-Location-info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SEQUENCE</w:t>
      </w:r>
    </w:p>
    <w:p w14:paraId="14C1EC8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{</w:t>
      </w:r>
    </w:p>
    <w:p w14:paraId="6E9AD38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mscNumber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[1] MscNo,</w:t>
      </w:r>
    </w:p>
    <w:p w14:paraId="44B2950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ab/>
        <w:t>vlrNumber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[2] VlrNo</w:t>
      </w:r>
    </w:p>
    <w:p w14:paraId="120BE811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}</w:t>
      </w:r>
    </w:p>
    <w:p w14:paraId="6DD2825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DECC8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VlrNo</w:t>
      </w:r>
      <w:r w:rsidRPr="007437C7">
        <w:rPr>
          <w:rFonts w:ascii="Courier New" w:hAnsi="Courier New"/>
          <w:noProof/>
          <w:sz w:val="16"/>
        </w:rPr>
        <w:tab/>
      </w:r>
      <w:r w:rsidRPr="007437C7">
        <w:rPr>
          <w:rFonts w:ascii="Courier New" w:hAnsi="Courier New"/>
          <w:noProof/>
          <w:sz w:val="16"/>
        </w:rPr>
        <w:tab/>
        <w:t>::= ISDN-AddressString</w:t>
      </w:r>
    </w:p>
    <w:p w14:paraId="6158FBD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2DC1FB56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 See TS 23.003 [200]</w:t>
      </w:r>
    </w:p>
    <w:p w14:paraId="05D3EDBC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--</w:t>
      </w:r>
    </w:p>
    <w:p w14:paraId="2E53F075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3C83F4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9F2478" w14:textId="77777777" w:rsidR="007437C7" w:rsidRPr="007437C7" w:rsidRDefault="007437C7" w:rsidP="007437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37C7">
        <w:rPr>
          <w:rFonts w:ascii="Courier New" w:hAnsi="Courier New"/>
          <w:noProof/>
          <w:sz w:val="16"/>
        </w:rPr>
        <w:t>END</w:t>
      </w:r>
    </w:p>
    <w:p w14:paraId="3D4700F6" w14:textId="77777777" w:rsidR="007437C7" w:rsidRPr="007437C7" w:rsidRDefault="007437C7" w:rsidP="007437C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437C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7FCB063" w14:textId="77777777" w:rsidR="007437C7" w:rsidRPr="007437C7" w:rsidRDefault="007437C7" w:rsidP="007437C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437C7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C166418" w14:textId="77777777" w:rsidR="00947D08" w:rsidRPr="001253D9" w:rsidRDefault="00947D08" w:rsidP="00947D08">
      <w:pPr>
        <w:rPr>
          <w:rFonts w:eastAsia="SimSun"/>
        </w:rPr>
      </w:pPr>
    </w:p>
    <w:sectPr w:rsidR="00947D08" w:rsidRPr="001253D9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2767F" w14:textId="77777777" w:rsidR="00877C31" w:rsidRDefault="00877C31">
      <w:r>
        <w:separator/>
      </w:r>
    </w:p>
  </w:endnote>
  <w:endnote w:type="continuationSeparator" w:id="0">
    <w:p w14:paraId="3D954A2F" w14:textId="77777777" w:rsidR="00877C31" w:rsidRDefault="00877C31">
      <w:r>
        <w:continuationSeparator/>
      </w:r>
    </w:p>
  </w:endnote>
  <w:endnote w:type="continuationNotice" w:id="1">
    <w:p w14:paraId="2B9C81E2" w14:textId="77777777" w:rsidR="00877C31" w:rsidRDefault="00877C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38081" w14:textId="77777777" w:rsidR="00877C31" w:rsidRDefault="00877C31">
      <w:r>
        <w:separator/>
      </w:r>
    </w:p>
  </w:footnote>
  <w:footnote w:type="continuationSeparator" w:id="0">
    <w:p w14:paraId="0FF08195" w14:textId="77777777" w:rsidR="00877C31" w:rsidRDefault="00877C31">
      <w:r>
        <w:continuationSeparator/>
      </w:r>
    </w:p>
  </w:footnote>
  <w:footnote w:type="continuationNotice" w:id="1">
    <w:p w14:paraId="7E66C40B" w14:textId="77777777" w:rsidR="00877C31" w:rsidRDefault="00877C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4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3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7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5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5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218128337">
    <w:abstractNumId w:val="5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 w:numId="5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47"/>
  </w:num>
  <w:num w:numId="7" w16cid:durableId="1351834512">
    <w:abstractNumId w:val="7"/>
  </w:num>
  <w:num w:numId="8" w16cid:durableId="1857114965">
    <w:abstractNumId w:val="41"/>
  </w:num>
  <w:num w:numId="9" w16cid:durableId="641808225">
    <w:abstractNumId w:val="26"/>
  </w:num>
  <w:num w:numId="10" w16cid:durableId="1178732519">
    <w:abstractNumId w:val="29"/>
  </w:num>
  <w:num w:numId="11" w16cid:durableId="1381247816">
    <w:abstractNumId w:val="18"/>
  </w:num>
  <w:num w:numId="12" w16cid:durableId="686638579">
    <w:abstractNumId w:val="52"/>
  </w:num>
  <w:num w:numId="13" w16cid:durableId="935139610">
    <w:abstractNumId w:val="46"/>
  </w:num>
  <w:num w:numId="14" w16cid:durableId="841821272">
    <w:abstractNumId w:val="28"/>
  </w:num>
  <w:num w:numId="15" w16cid:durableId="1843425248">
    <w:abstractNumId w:val="30"/>
  </w:num>
  <w:num w:numId="16" w16cid:durableId="941256056">
    <w:abstractNumId w:val="22"/>
  </w:num>
  <w:num w:numId="17" w16cid:durableId="1573810087">
    <w:abstractNumId w:val="19"/>
  </w:num>
  <w:num w:numId="18" w16cid:durableId="864635798">
    <w:abstractNumId w:val="34"/>
  </w:num>
  <w:num w:numId="19" w16cid:durableId="2054504081">
    <w:abstractNumId w:val="39"/>
  </w:num>
  <w:num w:numId="20" w16cid:durableId="2145347757">
    <w:abstractNumId w:val="21"/>
  </w:num>
  <w:num w:numId="21" w16cid:durableId="1897817754">
    <w:abstractNumId w:val="6"/>
  </w:num>
  <w:num w:numId="22" w16cid:durableId="1914506681">
    <w:abstractNumId w:val="8"/>
  </w:num>
  <w:num w:numId="23" w16cid:durableId="455880446">
    <w:abstractNumId w:val="50"/>
  </w:num>
  <w:num w:numId="24" w16cid:durableId="189952503">
    <w:abstractNumId w:val="10"/>
  </w:num>
  <w:num w:numId="25" w16cid:durableId="1411274364">
    <w:abstractNumId w:val="44"/>
  </w:num>
  <w:num w:numId="26" w16cid:durableId="627584286">
    <w:abstractNumId w:val="48"/>
  </w:num>
  <w:num w:numId="27" w16cid:durableId="336007413">
    <w:abstractNumId w:val="13"/>
  </w:num>
  <w:num w:numId="28" w16cid:durableId="1265377420">
    <w:abstractNumId w:val="24"/>
  </w:num>
  <w:num w:numId="29" w16cid:durableId="1484159920">
    <w:abstractNumId w:val="55"/>
  </w:num>
  <w:num w:numId="30" w16cid:durableId="1965840854">
    <w:abstractNumId w:val="9"/>
  </w:num>
  <w:num w:numId="31" w16cid:durableId="548688336">
    <w:abstractNumId w:val="37"/>
  </w:num>
  <w:num w:numId="32" w16cid:durableId="1503278260">
    <w:abstractNumId w:val="3"/>
  </w:num>
  <w:num w:numId="33" w16cid:durableId="752894723">
    <w:abstractNumId w:val="32"/>
  </w:num>
  <w:num w:numId="34" w16cid:durableId="438452578">
    <w:abstractNumId w:val="49"/>
  </w:num>
  <w:num w:numId="35" w16cid:durableId="396900139">
    <w:abstractNumId w:val="33"/>
  </w:num>
  <w:num w:numId="36" w16cid:durableId="420031336">
    <w:abstractNumId w:val="42"/>
  </w:num>
  <w:num w:numId="37" w16cid:durableId="15693111">
    <w:abstractNumId w:val="5"/>
  </w:num>
  <w:num w:numId="38" w16cid:durableId="284165440">
    <w:abstractNumId w:val="16"/>
  </w:num>
  <w:num w:numId="39" w16cid:durableId="211626034">
    <w:abstractNumId w:val="23"/>
  </w:num>
  <w:num w:numId="40" w16cid:durableId="924342998">
    <w:abstractNumId w:val="20"/>
  </w:num>
  <w:num w:numId="41" w16cid:durableId="540367608">
    <w:abstractNumId w:val="11"/>
  </w:num>
  <w:num w:numId="42" w16cid:durableId="572668671">
    <w:abstractNumId w:val="25"/>
  </w:num>
  <w:num w:numId="43" w16cid:durableId="77213457">
    <w:abstractNumId w:val="38"/>
  </w:num>
  <w:num w:numId="44" w16cid:durableId="1271743063">
    <w:abstractNumId w:val="17"/>
  </w:num>
  <w:num w:numId="45" w16cid:durableId="889850266">
    <w:abstractNumId w:val="45"/>
  </w:num>
  <w:num w:numId="46" w16cid:durableId="261184953">
    <w:abstractNumId w:val="56"/>
  </w:num>
  <w:num w:numId="47" w16cid:durableId="1435706424">
    <w:abstractNumId w:val="35"/>
  </w:num>
  <w:num w:numId="48" w16cid:durableId="1026325515">
    <w:abstractNumId w:val="54"/>
  </w:num>
  <w:num w:numId="49" w16cid:durableId="1954051447">
    <w:abstractNumId w:val="36"/>
  </w:num>
  <w:num w:numId="50" w16cid:durableId="1121537432">
    <w:abstractNumId w:val="43"/>
  </w:num>
  <w:num w:numId="51" w16cid:durableId="2131236962">
    <w:abstractNumId w:val="27"/>
  </w:num>
  <w:num w:numId="52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3" w16cid:durableId="1733656264">
    <w:abstractNumId w:val="31"/>
  </w:num>
  <w:num w:numId="54" w16cid:durableId="539249418">
    <w:abstractNumId w:val="12"/>
  </w:num>
  <w:num w:numId="55" w16cid:durableId="1994331051">
    <w:abstractNumId w:val="40"/>
  </w:num>
  <w:num w:numId="56" w16cid:durableId="868685201">
    <w:abstractNumId w:val="14"/>
  </w:num>
  <w:num w:numId="57" w16cid:durableId="146867303">
    <w:abstractNumId w:val="51"/>
  </w:num>
  <w:num w:numId="58" w16cid:durableId="43338264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D8"/>
    <w:rsid w:val="00037A23"/>
    <w:rsid w:val="0004195C"/>
    <w:rsid w:val="00070E09"/>
    <w:rsid w:val="00094536"/>
    <w:rsid w:val="000A5439"/>
    <w:rsid w:val="000A62AD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04808"/>
    <w:rsid w:val="001227B2"/>
    <w:rsid w:val="00130BBC"/>
    <w:rsid w:val="00145D43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059CC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D0E8E"/>
    <w:rsid w:val="002E0AE1"/>
    <w:rsid w:val="002E472E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8571E"/>
    <w:rsid w:val="00394447"/>
    <w:rsid w:val="003A0FDC"/>
    <w:rsid w:val="003B5306"/>
    <w:rsid w:val="003C689B"/>
    <w:rsid w:val="003D6383"/>
    <w:rsid w:val="003E0875"/>
    <w:rsid w:val="003E1A36"/>
    <w:rsid w:val="003F482A"/>
    <w:rsid w:val="00410371"/>
    <w:rsid w:val="004242F1"/>
    <w:rsid w:val="0042652A"/>
    <w:rsid w:val="004429FE"/>
    <w:rsid w:val="00453B91"/>
    <w:rsid w:val="00462EAC"/>
    <w:rsid w:val="00474458"/>
    <w:rsid w:val="004910A9"/>
    <w:rsid w:val="00495017"/>
    <w:rsid w:val="004A3A18"/>
    <w:rsid w:val="004B3E66"/>
    <w:rsid w:val="004B59BE"/>
    <w:rsid w:val="004B75B7"/>
    <w:rsid w:val="0050075F"/>
    <w:rsid w:val="005141D9"/>
    <w:rsid w:val="00515661"/>
    <w:rsid w:val="0051580D"/>
    <w:rsid w:val="0054013A"/>
    <w:rsid w:val="00544849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95808"/>
    <w:rsid w:val="006B46FB"/>
    <w:rsid w:val="006C5001"/>
    <w:rsid w:val="006D48E7"/>
    <w:rsid w:val="006E022E"/>
    <w:rsid w:val="006E21FB"/>
    <w:rsid w:val="007437C7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62B3"/>
    <w:rsid w:val="008626E7"/>
    <w:rsid w:val="00863698"/>
    <w:rsid w:val="00870EE7"/>
    <w:rsid w:val="00877C31"/>
    <w:rsid w:val="008826E2"/>
    <w:rsid w:val="008863B9"/>
    <w:rsid w:val="0089576C"/>
    <w:rsid w:val="008A4022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A749D"/>
    <w:rsid w:val="009D0655"/>
    <w:rsid w:val="009E2906"/>
    <w:rsid w:val="009E3297"/>
    <w:rsid w:val="009E723B"/>
    <w:rsid w:val="009F734F"/>
    <w:rsid w:val="00A1202D"/>
    <w:rsid w:val="00A145A2"/>
    <w:rsid w:val="00A152C3"/>
    <w:rsid w:val="00A246B6"/>
    <w:rsid w:val="00A33835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13DA6"/>
    <w:rsid w:val="00B258BB"/>
    <w:rsid w:val="00B269F9"/>
    <w:rsid w:val="00B475AE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062A"/>
    <w:rsid w:val="00C63AB7"/>
    <w:rsid w:val="00C661EB"/>
    <w:rsid w:val="00C66BA2"/>
    <w:rsid w:val="00C67F96"/>
    <w:rsid w:val="00C73E17"/>
    <w:rsid w:val="00C74316"/>
    <w:rsid w:val="00C7735B"/>
    <w:rsid w:val="00C77CE8"/>
    <w:rsid w:val="00C870F6"/>
    <w:rsid w:val="00C907B5"/>
    <w:rsid w:val="00C95985"/>
    <w:rsid w:val="00C95A90"/>
    <w:rsid w:val="00CC3480"/>
    <w:rsid w:val="00CC5026"/>
    <w:rsid w:val="00CC68D0"/>
    <w:rsid w:val="00CD2B82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923A2"/>
    <w:rsid w:val="00DC2747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B09B7"/>
    <w:rsid w:val="00EB5936"/>
    <w:rsid w:val="00EB6306"/>
    <w:rsid w:val="00ED7111"/>
    <w:rsid w:val="00EE28E2"/>
    <w:rsid w:val="00EE7D7C"/>
    <w:rsid w:val="00EF7FA4"/>
    <w:rsid w:val="00F25D98"/>
    <w:rsid w:val="00F300FB"/>
    <w:rsid w:val="00F36F32"/>
    <w:rsid w:val="00F370D2"/>
    <w:rsid w:val="00F502A2"/>
    <w:rsid w:val="00F71ACF"/>
    <w:rsid w:val="00FB0CAB"/>
    <w:rsid w:val="00FB1500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A0FDC"/>
  </w:style>
  <w:style w:type="table" w:customStyle="1" w:styleId="TableGrid1">
    <w:name w:val="Table Grid1"/>
    <w:basedOn w:val="TableNormal"/>
    <w:next w:val="TableGrid"/>
    <w:rsid w:val="003A0FD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1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87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40</Pages>
  <Words>8904</Words>
  <Characters>82771</Characters>
  <Application>Microsoft Office Word</Application>
  <DocSecurity>0</DocSecurity>
  <Lines>689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71</cp:revision>
  <cp:lastPrinted>1900-01-01T05:00:00Z</cp:lastPrinted>
  <dcterms:created xsi:type="dcterms:W3CDTF">2025-04-10T16:18:00Z</dcterms:created>
  <dcterms:modified xsi:type="dcterms:W3CDTF">2025-08-15T15:09:00Z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